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7CB" w:rsidRDefault="00F2057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#119</w:t>
      </w:r>
      <w:r>
        <w:rPr>
          <w:rFonts w:hint="eastAsia"/>
          <w:b/>
          <w:sz w:val="24"/>
        </w:rPr>
        <w:t>e</w:t>
      </w:r>
      <w:r>
        <w:rPr>
          <w:b/>
          <w:i/>
          <w:sz w:val="28"/>
        </w:rPr>
        <w:tab/>
      </w:r>
      <w:r w:rsidR="00476A16" w:rsidRPr="00476A16">
        <w:rPr>
          <w:b/>
          <w:sz w:val="24"/>
        </w:rPr>
        <w:t>R2-2207764</w:t>
      </w:r>
    </w:p>
    <w:p w:rsidR="007547CB" w:rsidRDefault="009B2755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Online, August,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7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547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7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142" w:type="dxa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547CB" w:rsidRDefault="00F20574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:rsidR="007547CB" w:rsidRDefault="00F205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47CB" w:rsidRDefault="00712A1F" w:rsidP="00476A16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6A16" w:rsidRPr="00476A16">
              <w:rPr>
                <w:b/>
                <w:sz w:val="28"/>
              </w:rPr>
              <w:t>3310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547CB" w:rsidRDefault="00F205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547CB" w:rsidRDefault="00F20574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 w:rsidRPr="00476A1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7547CB" w:rsidRDefault="00F205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547CB" w:rsidRDefault="00F20574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</w:pPr>
          </w:p>
        </w:tc>
      </w:tr>
      <w:tr w:rsidR="007547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</w:pPr>
          </w:p>
        </w:tc>
      </w:tr>
      <w:tr w:rsidR="007547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7CB">
        <w:tc>
          <w:tcPr>
            <w:tcW w:w="9641" w:type="dxa"/>
            <w:gridSpan w:val="9"/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547CB" w:rsidRDefault="007547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7CB">
        <w:tc>
          <w:tcPr>
            <w:tcW w:w="2835" w:type="dxa"/>
          </w:tcPr>
          <w:p w:rsidR="007547CB" w:rsidRDefault="00F205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547CB" w:rsidRDefault="00F205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47CB" w:rsidRDefault="007547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47CB" w:rsidRDefault="00F20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547CB" w:rsidRDefault="00F205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47CB" w:rsidRDefault="007547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547CB" w:rsidRDefault="00F205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47CB" w:rsidRDefault="007547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547CB" w:rsidRDefault="007547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7CB">
        <w:tc>
          <w:tcPr>
            <w:tcW w:w="9640" w:type="dxa"/>
            <w:gridSpan w:val="11"/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100"/>
            </w:pPr>
            <w:r>
              <w:t>Miscellaneous corrections on L2 U2N CP procedures</w:t>
            </w:r>
          </w:p>
        </w:tc>
      </w:tr>
      <w:tr w:rsidR="007547CB">
        <w:tc>
          <w:tcPr>
            <w:tcW w:w="1843" w:type="dxa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1843" w:type="dxa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7547CB">
        <w:tc>
          <w:tcPr>
            <w:tcW w:w="1843" w:type="dxa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7CB">
        <w:tc>
          <w:tcPr>
            <w:tcW w:w="1843" w:type="dxa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1843" w:type="dxa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100"/>
              <w:rPr>
                <w:highlight w:val="green"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547CB" w:rsidRDefault="007547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47CB" w:rsidRDefault="00F205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100"/>
            </w:pPr>
            <w:r>
              <w:t>2022-08-10</w:t>
            </w:r>
          </w:p>
        </w:tc>
      </w:tr>
      <w:tr w:rsidR="007547CB">
        <w:tc>
          <w:tcPr>
            <w:tcW w:w="1843" w:type="dxa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100" w:right="-609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547CB" w:rsidRDefault="007547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47CB" w:rsidRDefault="00F205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547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547CB" w:rsidRDefault="00F205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547CB">
        <w:tc>
          <w:tcPr>
            <w:tcW w:w="1843" w:type="dxa"/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I</w:t>
            </w:r>
            <w:r>
              <w:rPr>
                <w:rFonts w:ascii="Arial" w:hAnsi="Arial" w:cs="Arial"/>
                <w:b/>
                <w:lang w:eastAsia="zh-CN"/>
              </w:rPr>
              <w:t>ssue #1: RRC establishment procedure for L2 Remote UE</w:t>
            </w:r>
          </w:p>
          <w:p w:rsidR="007547CB" w:rsidRDefault="00424E3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Similar</w:t>
            </w:r>
            <w:r w:rsidR="00F20574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to</w:t>
            </w:r>
            <w:r w:rsidR="00F20574">
              <w:rPr>
                <w:rFonts w:ascii="Arial" w:hAnsi="Arial" w:cs="Arial"/>
                <w:lang w:eastAsia="zh-CN"/>
              </w:rPr>
              <w:t xml:space="preserve"> </w:t>
            </w:r>
            <w:r w:rsidR="00476A16">
              <w:rPr>
                <w:rFonts w:ascii="Arial" w:hAnsi="Arial" w:cs="Arial"/>
                <w:lang w:eastAsia="zh-CN"/>
              </w:rPr>
              <w:t>“</w:t>
            </w:r>
            <w:r w:rsidR="00F20574">
              <w:rPr>
                <w:rFonts w:ascii="Arial" w:hAnsi="Arial" w:cs="Arial"/>
                <w:lang w:eastAsia="zh-CN"/>
              </w:rPr>
              <w:t>NOTE 2</w:t>
            </w:r>
            <w:r w:rsidR="00476A16">
              <w:rPr>
                <w:rFonts w:ascii="Arial" w:hAnsi="Arial" w:cs="Arial"/>
                <w:lang w:eastAsia="zh-CN"/>
              </w:rPr>
              <w:t>”</w:t>
            </w:r>
            <w:r w:rsidR="00F20574">
              <w:rPr>
                <w:rFonts w:ascii="Arial" w:hAnsi="Arial" w:cs="Arial"/>
                <w:lang w:eastAsia="zh-CN"/>
              </w:rPr>
              <w:t xml:space="preserve"> in 5.3.7.2 (shown as below), the UE implementation </w:t>
            </w:r>
            <w:r w:rsidR="00476A16">
              <w:rPr>
                <w:rFonts w:ascii="Arial" w:hAnsi="Arial" w:cs="Arial"/>
                <w:lang w:eastAsia="zh-CN"/>
              </w:rPr>
              <w:t>behaviour</w:t>
            </w:r>
            <w:r w:rsidR="00F20574">
              <w:rPr>
                <w:rFonts w:ascii="Arial" w:hAnsi="Arial" w:cs="Arial"/>
                <w:lang w:eastAsia="zh-CN"/>
              </w:rPr>
              <w:t xml:space="preserve"> on selecting either a cell or a L2 U2N Relay UE to initiate </w:t>
            </w:r>
            <w:proofErr w:type="spellStart"/>
            <w:r w:rsidR="00F20574">
              <w:rPr>
                <w:rFonts w:ascii="Arial" w:hAnsi="Arial" w:cs="Arial"/>
                <w:i/>
                <w:lang w:eastAsia="zh-CN"/>
              </w:rPr>
              <w:t>RRCSetupRequest</w:t>
            </w:r>
            <w:proofErr w:type="spellEnd"/>
            <w:r w:rsidR="00F20574">
              <w:rPr>
                <w:rFonts w:ascii="Arial" w:hAnsi="Arial" w:cs="Arial"/>
                <w:lang w:eastAsia="zh-CN"/>
              </w:rPr>
              <w:t xml:space="preserve"> message transmission is valid in the premise that both a suitable cell and a suitable relay are available. </w:t>
            </w:r>
          </w:p>
          <w:p w:rsidR="007547CB" w:rsidRDefault="00F20574" w:rsidP="00F20574">
            <w:pPr>
              <w:pStyle w:val="NO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Chars="213" w:right="426"/>
            </w:pPr>
            <w:r>
              <w:t>NOTE 2:</w:t>
            </w:r>
            <w:r>
              <w:tab/>
              <w:t>For L2 U2N Remote UE, if both a suitable cell and a suitable relay are available, the UE can select either one based on its implementation.</w:t>
            </w:r>
          </w:p>
          <w:p w:rsidR="007547CB" w:rsidRDefault="00F205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Therefore, the NOTE 3 in 5.3.3.3 needs to be aligned with above cited NOTE 2 for the UE to correctly initiate the RRC establishment procedure.</w:t>
            </w:r>
          </w:p>
          <w:p w:rsidR="007547CB" w:rsidRDefault="00F20574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I</w:t>
            </w:r>
            <w:r>
              <w:rPr>
                <w:rFonts w:ascii="Arial" w:hAnsi="Arial" w:cs="Arial"/>
                <w:b/>
                <w:lang w:eastAsia="zh-CN"/>
              </w:rPr>
              <w:t>ssue #2: RRC re-establishment procedure for L2 Remote UE</w:t>
            </w:r>
          </w:p>
          <w:p w:rsidR="007547CB" w:rsidRDefault="00F205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Upon initiating RRC re-establishment procedure, if the L2 Remote UE determines to maintain the PC5 RRC connection, it is reasonable that the L2 Remote UE will perform the subsequent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RRCReestablishmentRequest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 transmission via the connected L2 Relay UE. However, in current specification the related UE actions (except for the stop of T311</w:t>
            </w:r>
            <w:r w:rsidR="00476A16"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if running) are missing. Thus, the L2 UE is not able to submit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RRCReestablishmentRequest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 for transm</w:t>
            </w:r>
            <w:r w:rsidR="00D02A1D">
              <w:rPr>
                <w:rFonts w:ascii="Arial" w:hAnsi="Arial" w:cs="Arial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ssion. Therefore, it is proposed to clarify that the connected L2 Relay UE is considered as a suitable L2 U2N Relay UE and will </w:t>
            </w:r>
            <w:r w:rsidR="00D02A1D">
              <w:rPr>
                <w:rFonts w:ascii="Arial" w:hAnsi="Arial" w:cs="Arial"/>
                <w:lang w:eastAsia="zh-CN"/>
              </w:rPr>
              <w:t xml:space="preserve">thus </w:t>
            </w:r>
            <w:r>
              <w:rPr>
                <w:rFonts w:ascii="Arial" w:hAnsi="Arial" w:cs="Arial"/>
                <w:lang w:eastAsia="zh-CN"/>
              </w:rPr>
              <w:t>perform the UE actions as specified in 5.3.7.3a (where the stop</w:t>
            </w:r>
            <w:r w:rsidR="00D02A1D">
              <w:rPr>
                <w:rFonts w:ascii="Arial" w:hAnsi="Arial" w:cs="Arial"/>
                <w:lang w:eastAsia="zh-CN"/>
              </w:rPr>
              <w:t xml:space="preserve"> of</w:t>
            </w:r>
            <w:r>
              <w:rPr>
                <w:rFonts w:ascii="Arial" w:hAnsi="Arial" w:cs="Arial"/>
                <w:lang w:eastAsia="zh-CN"/>
              </w:rPr>
              <w:t xml:space="preserve"> T311 if running also has been covered).</w:t>
            </w:r>
          </w:p>
          <w:p w:rsidR="007547CB" w:rsidRDefault="00F20574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I</w:t>
            </w:r>
            <w:r>
              <w:rPr>
                <w:rFonts w:ascii="Arial" w:hAnsi="Arial" w:cs="Arial"/>
                <w:b/>
                <w:lang w:eastAsia="zh-CN"/>
              </w:rPr>
              <w:t xml:space="preserve">ssue #3: </w:t>
            </w:r>
            <w:proofErr w:type="spellStart"/>
            <w:r>
              <w:rPr>
                <w:rFonts w:ascii="Arial" w:hAnsi="Arial" w:cs="Arial"/>
                <w:b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b/>
                <w:lang w:eastAsia="zh-CN"/>
              </w:rPr>
              <w:t xml:space="preserve"> UE Information procedure for L2 Relay UE</w:t>
            </w:r>
          </w:p>
          <w:p w:rsidR="007547CB" w:rsidRDefault="00F205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Based on procedural text in 5.8.9.8.3 (highlighted as below), it</w:t>
            </w:r>
            <w:r w:rsidR="00476A16">
              <w:rPr>
                <w:rFonts w:ascii="Arial" w:hAnsi="Arial" w:cs="Arial"/>
                <w:lang w:eastAsia="zh-CN"/>
              </w:rPr>
              <w:t xml:space="preserve"> is</w:t>
            </w:r>
            <w:r>
              <w:rPr>
                <w:rFonts w:ascii="Arial" w:hAnsi="Arial" w:cs="Arial"/>
                <w:lang w:eastAsia="zh-CN"/>
              </w:rPr>
              <w:t xml:space="preserve"> observed that the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sl-PagingIdentityRemoteUE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SidelinkUEInformationNR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 in </w:t>
            </w:r>
            <w:r>
              <w:rPr>
                <w:rFonts w:ascii="Arial" w:hAnsi="Arial" w:cs="Arial"/>
                <w:lang w:eastAsia="zh-CN"/>
              </w:rPr>
              <w:lastRenderedPageBreak/>
              <w:t xml:space="preserve">5.8.3.3 will be included only if the received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sl-PagingInfo-RemoteUE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set to </w:t>
            </w:r>
            <w:r>
              <w:rPr>
                <w:rFonts w:ascii="Arial" w:hAnsi="Arial" w:cs="Arial"/>
                <w:i/>
                <w:lang w:eastAsia="zh-CN"/>
              </w:rPr>
              <w:t>setup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tbl>
            <w:tblPr>
              <w:tblStyle w:val="ae"/>
              <w:tblW w:w="0" w:type="auto"/>
              <w:tblInd w:w="334" w:type="dxa"/>
              <w:tblLayout w:type="fixed"/>
              <w:tblLook w:val="04A0" w:firstRow="1" w:lastRow="0" w:firstColumn="1" w:lastColumn="0" w:noHBand="0" w:noVBand="1"/>
            </w:tblPr>
            <w:tblGrid>
              <w:gridCol w:w="6237"/>
            </w:tblGrid>
            <w:tr w:rsidR="00D02A1D" w:rsidTr="00D02A1D">
              <w:tc>
                <w:tcPr>
                  <w:tcW w:w="6237" w:type="dxa"/>
                </w:tcPr>
                <w:p w:rsidR="00D02A1D" w:rsidRDefault="00D02A1D" w:rsidP="00D02A1D">
                  <w:pPr>
                    <w:pStyle w:val="B3"/>
                    <w:ind w:left="314"/>
                    <w:rPr>
                      <w:lang w:eastAsia="zh-CN"/>
                    </w:rPr>
                  </w:pPr>
                  <w:r>
                    <w:t>3&gt;</w:t>
                  </w:r>
                  <w:r>
                    <w:tab/>
                    <w:t xml:space="preserve">if the </w:t>
                  </w:r>
                  <w:proofErr w:type="spellStart"/>
                  <w:r>
                    <w:rPr>
                      <w:i/>
                    </w:rPr>
                    <w:t>sl-PagingInfo-RemoteUE</w:t>
                  </w:r>
                  <w:proofErr w:type="spellEnd"/>
                  <w:r>
                    <w:t xml:space="preserve"> is set to </w:t>
                  </w:r>
                  <w:r>
                    <w:rPr>
                      <w:rFonts w:eastAsia="Batang"/>
                      <w:i/>
                    </w:rPr>
                    <w:t>setup</w:t>
                  </w:r>
                  <w:r>
                    <w:rPr>
                      <w:rFonts w:eastAsia="Batang"/>
                    </w:rPr>
                    <w:t>:</w:t>
                  </w:r>
                </w:p>
                <w:p w:rsidR="00D02A1D" w:rsidRDefault="00D02A1D" w:rsidP="00D02A1D">
                  <w:pPr>
                    <w:pStyle w:val="B4"/>
                    <w:ind w:left="598"/>
                  </w:pPr>
                  <w:r>
                    <w:t>4&gt;</w:t>
                  </w:r>
                  <w:r>
                    <w:tab/>
                  </w:r>
                  <w:r>
                    <w:rPr>
                      <w:highlight w:val="yellow"/>
                    </w:rPr>
                    <w:t xml:space="preserve">include the received </w:t>
                  </w:r>
                  <w:proofErr w:type="spellStart"/>
                  <w:r>
                    <w:rPr>
                      <w:i/>
                      <w:highlight w:val="yellow"/>
                    </w:rPr>
                    <w:t>sl-PagingIdentityRemoteUE</w:t>
                  </w:r>
                  <w:proofErr w:type="spellEnd"/>
                  <w:r>
                    <w:rPr>
                      <w:highlight w:val="yellow"/>
                    </w:rPr>
                    <w:t xml:space="preserve"> in </w:t>
                  </w:r>
                  <w:proofErr w:type="spellStart"/>
                  <w:r>
                    <w:rPr>
                      <w:i/>
                      <w:highlight w:val="yellow"/>
                    </w:rPr>
                    <w:t>SidelinkUEInformationNR</w:t>
                  </w:r>
                  <w:proofErr w:type="spellEnd"/>
                  <w:r>
                    <w:rPr>
                      <w:highlight w:val="yellow"/>
                    </w:rPr>
                    <w:t xml:space="preserve"> message</w:t>
                  </w:r>
                  <w:r>
                    <w:t xml:space="preserve"> and perform </w:t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 UE information transmission in accordance with 5.8.3;</w:t>
                  </w:r>
                </w:p>
                <w:p w:rsidR="00D02A1D" w:rsidRDefault="00D02A1D" w:rsidP="00D02A1D">
                  <w:pPr>
                    <w:pStyle w:val="B3"/>
                    <w:ind w:left="314"/>
                    <w:rPr>
                      <w:rFonts w:eastAsia="Batang"/>
                    </w:rPr>
                  </w:pPr>
                  <w:r>
                    <w:t>3&gt;</w:t>
                  </w:r>
                  <w:r>
                    <w:tab/>
                    <w:t xml:space="preserve">else (the </w:t>
                  </w:r>
                  <w:proofErr w:type="spellStart"/>
                  <w:r>
                    <w:rPr>
                      <w:i/>
                    </w:rPr>
                    <w:t>sl-PagingInfo-RemoteUE</w:t>
                  </w:r>
                  <w:proofErr w:type="spellEnd"/>
                  <w:r>
                    <w:t xml:space="preserve"> is set to </w:t>
                  </w:r>
                  <w:r>
                    <w:rPr>
                      <w:rFonts w:eastAsia="Batang"/>
                      <w:i/>
                    </w:rPr>
                    <w:t>release</w:t>
                  </w:r>
                  <w:r>
                    <w:rPr>
                      <w:rFonts w:eastAsia="Batang"/>
                    </w:rPr>
                    <w:t>):</w:t>
                  </w:r>
                </w:p>
                <w:p w:rsidR="00D02A1D" w:rsidRDefault="00D02A1D" w:rsidP="00D02A1D">
                  <w:pPr>
                    <w:pStyle w:val="B4"/>
                    <w:ind w:left="598"/>
                  </w:pPr>
                  <w:r>
                    <w:t>4&gt;</w:t>
                  </w:r>
                  <w:r>
                    <w:tab/>
                    <w:t xml:space="preserve">initiate transmission of the </w:t>
                  </w:r>
                  <w:proofErr w:type="spellStart"/>
                  <w:r>
                    <w:rPr>
                      <w:i/>
                    </w:rPr>
                    <w:t>SidelinkUEInformationNR</w:t>
                  </w:r>
                  <w:proofErr w:type="spellEnd"/>
                  <w:r>
                    <w:t xml:space="preserve"> message </w:t>
                  </w:r>
                  <w:r>
                    <w:rPr>
                      <w:highlight w:val="yellow"/>
                    </w:rPr>
                    <w:t xml:space="preserve">to release the </w:t>
                  </w:r>
                  <w:proofErr w:type="spellStart"/>
                  <w:r>
                    <w:rPr>
                      <w:i/>
                      <w:highlight w:val="yellow"/>
                    </w:rPr>
                    <w:t>sl-PagingIdentityRemoteUE</w:t>
                  </w:r>
                  <w:proofErr w:type="spellEnd"/>
                  <w:r>
                    <w:rPr>
                      <w:highlight w:val="yellow"/>
                    </w:rPr>
                    <w:t xml:space="preserve"> in </w:t>
                  </w:r>
                  <w:proofErr w:type="spellStart"/>
                  <w:r>
                    <w:rPr>
                      <w:i/>
                      <w:highlight w:val="yellow"/>
                    </w:rPr>
                    <w:t>SidelinkUEInformationNR</w:t>
                  </w:r>
                  <w:proofErr w:type="spellEnd"/>
                  <w:r>
                    <w:rPr>
                      <w:highlight w:val="yellow"/>
                    </w:rPr>
                    <w:t xml:space="preserve"> message</w:t>
                  </w:r>
                  <w:r>
                    <w:t xml:space="preserve"> in accordance with 5.8.3;</w:t>
                  </w:r>
                </w:p>
                <w:p w:rsidR="00D02A1D" w:rsidRDefault="00D02A1D" w:rsidP="00D02A1D">
                  <w:pPr>
                    <w:pStyle w:val="B4"/>
                    <w:ind w:left="598"/>
                  </w:pPr>
                  <w:r>
                    <w:t>4&gt;</w:t>
                  </w:r>
                  <w:r>
                    <w:tab/>
                    <w:t>release the received paging information in</w:t>
                  </w:r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sl-PagingInfo-RemoteUE</w:t>
                  </w:r>
                  <w:proofErr w:type="spellEnd"/>
                  <w:r>
                    <w:t>;</w:t>
                  </w:r>
                </w:p>
              </w:tc>
            </w:tr>
          </w:tbl>
          <w:p w:rsidR="007547CB" w:rsidRDefault="00F20574" w:rsidP="00476A16">
            <w:pPr>
              <w:spacing w:before="180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Therefore, </w:t>
            </w:r>
            <w:r w:rsidR="00476A16">
              <w:rPr>
                <w:rFonts w:ascii="Arial" w:hAnsi="Arial" w:cs="Arial"/>
                <w:lang w:eastAsia="zh-CN"/>
              </w:rPr>
              <w:t>it is</w:t>
            </w:r>
            <w:r>
              <w:rPr>
                <w:rFonts w:ascii="Arial" w:hAnsi="Arial" w:cs="Arial"/>
                <w:lang w:eastAsia="zh-CN"/>
              </w:rPr>
              <w:t xml:space="preserve"> propose</w:t>
            </w:r>
            <w:r w:rsidR="00476A16"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 xml:space="preserve"> to clarify the UE </w:t>
            </w:r>
            <w:r w:rsidR="00476A16">
              <w:rPr>
                <w:rFonts w:ascii="Arial" w:hAnsi="Arial" w:cs="Arial"/>
                <w:lang w:eastAsia="zh-CN"/>
              </w:rPr>
              <w:t>behaviour</w:t>
            </w:r>
            <w:r>
              <w:rPr>
                <w:rFonts w:ascii="Arial" w:hAnsi="Arial" w:cs="Arial"/>
                <w:lang w:eastAsia="zh-CN"/>
              </w:rPr>
              <w:t xml:space="preserve"> on how to set the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sl-PagingIdentityRemoteUE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SidelinkUEInformationNR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 with a condition, e.g., </w:t>
            </w:r>
            <w:r>
              <w:rPr>
                <w:rFonts w:ascii="Arial" w:hAnsi="Arial" w:cs="Arial"/>
              </w:rPr>
              <w:t xml:space="preserve">if the received </w:t>
            </w:r>
            <w:proofErr w:type="spellStart"/>
            <w:r>
              <w:rPr>
                <w:rFonts w:ascii="Arial" w:hAnsi="Arial" w:cs="Arial"/>
                <w:i/>
              </w:rPr>
              <w:t>sl-PagingInfo-RemoteUE</w:t>
            </w:r>
            <w:proofErr w:type="spellEnd"/>
            <w:r>
              <w:rPr>
                <w:rFonts w:ascii="Arial" w:hAnsi="Arial" w:cs="Arial"/>
              </w:rPr>
              <w:t xml:space="preserve"> is set to </w:t>
            </w:r>
            <w:r>
              <w:rPr>
                <w:rFonts w:ascii="Arial" w:eastAsia="Batang" w:hAnsi="Arial" w:cs="Arial"/>
                <w:i/>
              </w:rPr>
              <w:t>setup</w:t>
            </w:r>
            <w:r>
              <w:rPr>
                <w:rFonts w:ascii="Arial" w:eastAsia="Batang" w:hAnsi="Arial" w:cs="Arial"/>
              </w:rPr>
              <w:t>.</w:t>
            </w:r>
          </w:p>
          <w:p w:rsidR="007547CB" w:rsidRDefault="00F20574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I</w:t>
            </w:r>
            <w:r>
              <w:rPr>
                <w:rFonts w:ascii="Arial" w:hAnsi="Arial" w:cs="Arial"/>
                <w:b/>
                <w:lang w:eastAsia="zh-CN"/>
              </w:rPr>
              <w:t>ssue #4: PC5 Relay RLC channel release procedure for L2 Remote UE or L2 Relay UE</w:t>
            </w:r>
          </w:p>
          <w:p w:rsidR="007547CB" w:rsidRDefault="00F205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5.8.9.5, the PC5 Relay RLC channel release procedure will be triggered when PC5-RRC connection release is requested by upper layers (see below). </w:t>
            </w:r>
          </w:p>
          <w:p w:rsidR="007547CB" w:rsidRDefault="00F20574" w:rsidP="00424E31">
            <w:pPr>
              <w:pStyle w:val="B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Chars="142" w:right="284"/>
              <w:rPr>
                <w:lang w:eastAsia="zh-CN"/>
              </w:rPr>
            </w:pPr>
            <w:r>
              <w:t>2&gt;</w:t>
            </w:r>
            <w:r>
              <w:tab/>
              <w:t>release the PC5 Relay RLC channels if configured, in according to clause 5.8.9.7.1;</w:t>
            </w:r>
          </w:p>
          <w:p w:rsidR="007547CB" w:rsidRDefault="00F205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However, the current specification</w:t>
            </w:r>
            <w:r w:rsidR="00D02A1D">
              <w:rPr>
                <w:rFonts w:ascii="Arial" w:hAnsi="Arial" w:cs="Arial"/>
                <w:lang w:eastAsia="zh-CN"/>
              </w:rPr>
              <w:t xml:space="preserve"> </w:t>
            </w:r>
            <w:r w:rsidR="00D02A1D">
              <w:rPr>
                <w:rFonts w:ascii="Arial" w:hAnsi="Arial" w:cs="Arial" w:hint="eastAsia"/>
                <w:lang w:eastAsia="zh-CN"/>
              </w:rPr>
              <w:t>in</w:t>
            </w:r>
            <w:r w:rsidR="00D02A1D">
              <w:rPr>
                <w:rFonts w:ascii="Arial" w:hAnsi="Arial" w:cs="Arial"/>
                <w:lang w:eastAsia="zh-CN"/>
              </w:rPr>
              <w:t xml:space="preserve"> 5.8.9.7.1</w:t>
            </w:r>
            <w:r>
              <w:rPr>
                <w:rFonts w:ascii="Arial" w:hAnsi="Arial" w:cs="Arial"/>
                <w:lang w:eastAsia="zh-CN"/>
              </w:rPr>
              <w:t xml:space="preserve"> only supports the PC5 Relay RLC channel release procedure after receiving explicit </w:t>
            </w:r>
            <w:r w:rsidR="00476A16">
              <w:rPr>
                <w:rFonts w:ascii="Arial" w:hAnsi="Arial" w:cs="Arial"/>
                <w:lang w:eastAsia="zh-CN"/>
              </w:rPr>
              <w:t xml:space="preserve">AS </w:t>
            </w:r>
            <w:r>
              <w:rPr>
                <w:rFonts w:ascii="Arial" w:hAnsi="Arial" w:cs="Arial"/>
                <w:lang w:eastAsia="zh-CN"/>
              </w:rPr>
              <w:t xml:space="preserve">signalling (e.g., the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RRCReconfigurationSidelink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message), which cannot cover the case when PC5-RRC connection release is requested by upper layers. Therefore, </w:t>
            </w:r>
            <w:r w:rsidR="00D02A1D">
              <w:rPr>
                <w:rFonts w:ascii="Arial" w:hAnsi="Arial" w:cs="Arial"/>
                <w:lang w:eastAsia="zh-CN"/>
              </w:rPr>
              <w:t>it is proposed</w:t>
            </w:r>
            <w:r>
              <w:rPr>
                <w:rFonts w:ascii="Arial" w:hAnsi="Arial" w:cs="Arial"/>
                <w:lang w:eastAsia="zh-CN"/>
              </w:rPr>
              <w:t xml:space="preserve"> to add some procedural text </w:t>
            </w:r>
            <w:r w:rsidR="00D02A1D">
              <w:rPr>
                <w:rFonts w:ascii="Arial" w:hAnsi="Arial" w:cs="Arial"/>
                <w:lang w:eastAsia="zh-CN"/>
              </w:rPr>
              <w:t xml:space="preserve">in 5.8.9.7.1 </w:t>
            </w:r>
            <w:r>
              <w:rPr>
                <w:rFonts w:ascii="Arial" w:hAnsi="Arial" w:cs="Arial"/>
                <w:lang w:eastAsia="zh-CN"/>
              </w:rPr>
              <w:t xml:space="preserve">to </w:t>
            </w:r>
            <w:r w:rsidR="00D02A1D">
              <w:rPr>
                <w:rFonts w:ascii="Arial" w:hAnsi="Arial" w:cs="Arial"/>
                <w:lang w:eastAsia="zh-CN"/>
              </w:rPr>
              <w:t>support</w:t>
            </w:r>
            <w:r>
              <w:rPr>
                <w:rFonts w:ascii="Arial" w:hAnsi="Arial" w:cs="Arial"/>
                <w:lang w:eastAsia="zh-CN"/>
              </w:rPr>
              <w:t xml:space="preserve"> the PC5 Relay RLC channel release procedure</w:t>
            </w:r>
            <w:r w:rsidR="00476A16">
              <w:rPr>
                <w:rFonts w:ascii="Arial" w:hAnsi="Arial" w:cs="Arial"/>
                <w:lang w:eastAsia="zh-CN"/>
              </w:rPr>
              <w:t xml:space="preserve"> triggered by upper layers</w:t>
            </w:r>
            <w:r>
              <w:rPr>
                <w:rFonts w:ascii="Arial" w:hAnsi="Arial" w:cs="Arial"/>
                <w:lang w:eastAsia="zh-CN"/>
              </w:rPr>
              <w:t xml:space="preserve"> in accordance with 5.8.9.5. </w:t>
            </w:r>
          </w:p>
          <w:p w:rsidR="007547CB" w:rsidRDefault="00F20574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I</w:t>
            </w:r>
            <w:r>
              <w:rPr>
                <w:rFonts w:ascii="Arial" w:hAnsi="Arial" w:cs="Arial"/>
                <w:b/>
                <w:lang w:eastAsia="zh-CN"/>
              </w:rPr>
              <w:t>ssue #5: Notification Message procedure for L2 Relay UE</w:t>
            </w:r>
          </w:p>
          <w:p w:rsidR="007547CB" w:rsidRDefault="00F205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ccording to 5.8.9.10.4, the L2 Relay UE may initiate transmission of the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NotificationMessageSidelink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 due to cell reselection. But for the cell selection case for L2 Relay UE, </w:t>
            </w:r>
            <w:r w:rsidR="00D02A1D">
              <w:rPr>
                <w:rFonts w:ascii="Arial" w:hAnsi="Arial" w:cs="Arial"/>
                <w:lang w:eastAsia="zh-CN"/>
              </w:rPr>
              <w:t>this operation should</w:t>
            </w:r>
            <w:r>
              <w:rPr>
                <w:rFonts w:ascii="Arial" w:hAnsi="Arial" w:cs="Arial"/>
                <w:lang w:eastAsia="zh-CN"/>
              </w:rPr>
              <w:t xml:space="preserve"> also </w:t>
            </w:r>
            <w:r w:rsidR="00D02A1D">
              <w:rPr>
                <w:rFonts w:ascii="Arial" w:hAnsi="Arial" w:cs="Arial"/>
                <w:lang w:eastAsia="zh-CN"/>
              </w:rPr>
              <w:t xml:space="preserve">be </w:t>
            </w:r>
            <w:r>
              <w:rPr>
                <w:rFonts w:ascii="Arial" w:hAnsi="Arial" w:cs="Arial"/>
                <w:lang w:eastAsia="zh-CN"/>
              </w:rPr>
              <w:t xml:space="preserve">valid. For example, when the L2 Relay UE </w:t>
            </w:r>
            <w:r w:rsidR="00D02A1D">
              <w:rPr>
                <w:rFonts w:ascii="Arial" w:hAnsi="Arial" w:cs="Arial"/>
                <w:lang w:eastAsia="zh-CN"/>
              </w:rPr>
              <w:t>initiates</w:t>
            </w:r>
            <w:r>
              <w:rPr>
                <w:rFonts w:ascii="Arial" w:hAnsi="Arial" w:cs="Arial"/>
                <w:lang w:eastAsia="zh-CN"/>
              </w:rPr>
              <w:t xml:space="preserve"> RRC re-establishment procedure, cell selection can happen</w:t>
            </w:r>
            <w:r w:rsidR="00D02A1D">
              <w:rPr>
                <w:rFonts w:ascii="Arial" w:hAnsi="Arial" w:cs="Arial"/>
                <w:lang w:eastAsia="zh-CN"/>
              </w:rPr>
              <w:t xml:space="preserve"> and the initiation of this notification message transfer in </w:t>
            </w:r>
            <w:proofErr w:type="spellStart"/>
            <w:r w:rsidR="00D02A1D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="00D02A1D">
              <w:rPr>
                <w:rFonts w:ascii="Arial" w:hAnsi="Arial" w:cs="Arial"/>
                <w:lang w:eastAsia="zh-CN"/>
              </w:rPr>
              <w:t xml:space="preserve"> is also needed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 w:rsidR="00D02A1D">
              <w:rPr>
                <w:rFonts w:ascii="Arial" w:hAnsi="Arial" w:cs="Arial"/>
                <w:lang w:eastAsia="zh-CN"/>
              </w:rPr>
              <w:t>As</w:t>
            </w:r>
            <w:r>
              <w:rPr>
                <w:rFonts w:ascii="Arial" w:hAnsi="Arial" w:cs="Arial"/>
                <w:lang w:eastAsia="zh-CN"/>
              </w:rPr>
              <w:t xml:space="preserve"> another example, when the L2 Relay UE enter</w:t>
            </w:r>
            <w:r w:rsidR="00D02A1D"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RRC IDLE from RRC CONNECTED due to reception of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RRCRelease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message, cell selection can also happen</w:t>
            </w:r>
            <w:r w:rsidR="00D02A1D">
              <w:rPr>
                <w:rFonts w:ascii="Arial" w:hAnsi="Arial" w:cs="Arial"/>
                <w:lang w:eastAsia="zh-CN"/>
              </w:rPr>
              <w:t>, and notification message transfer also needs to be performed</w:t>
            </w:r>
            <w:r>
              <w:rPr>
                <w:rFonts w:ascii="Arial" w:hAnsi="Arial" w:cs="Arial"/>
                <w:lang w:eastAsia="zh-CN"/>
              </w:rPr>
              <w:t xml:space="preserve">. Thus, </w:t>
            </w:r>
            <w:r w:rsidR="00D02A1D">
              <w:rPr>
                <w:rFonts w:ascii="Arial" w:hAnsi="Arial" w:cs="Arial"/>
                <w:lang w:eastAsia="zh-CN"/>
              </w:rPr>
              <w:t xml:space="preserve">it is proposed </w:t>
            </w:r>
            <w:r>
              <w:rPr>
                <w:rFonts w:ascii="Arial" w:hAnsi="Arial" w:cs="Arial"/>
                <w:lang w:eastAsia="zh-CN"/>
              </w:rPr>
              <w:t xml:space="preserve">to clarify that the L2 Relay UE may initiate transmission of the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NotificationMessageSidelink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 due to cell reselection or cell selection.</w:t>
            </w:r>
          </w:p>
          <w:p w:rsidR="00476A16" w:rsidRDefault="00476A16">
            <w:pPr>
              <w:rPr>
                <w:rFonts w:ascii="Arial" w:hAnsi="Arial" w:cs="Arial"/>
                <w:b/>
                <w:lang w:eastAsia="zh-CN"/>
              </w:rPr>
            </w:pPr>
          </w:p>
          <w:p w:rsidR="007547CB" w:rsidRDefault="00F20574" w:rsidP="00476A16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There are also some editor</w:t>
            </w:r>
            <w:r w:rsidR="00CB51C7">
              <w:rPr>
                <w:rFonts w:ascii="Arial" w:hAnsi="Arial" w:cs="Arial"/>
                <w:b/>
                <w:lang w:eastAsia="zh-CN"/>
              </w:rPr>
              <w:t>i</w:t>
            </w:r>
            <w:r>
              <w:rPr>
                <w:rFonts w:ascii="Arial" w:hAnsi="Arial" w:cs="Arial"/>
                <w:b/>
                <w:lang w:eastAsia="zh-CN"/>
              </w:rPr>
              <w:t>al changes</w:t>
            </w:r>
            <w:r w:rsidR="00CB51C7">
              <w:rPr>
                <w:rFonts w:ascii="Arial" w:hAnsi="Arial" w:cs="Arial"/>
                <w:b/>
                <w:lang w:eastAsia="zh-CN"/>
              </w:rPr>
              <w:t xml:space="preserve"> that are needed in the current specification. For details</w:t>
            </w:r>
            <w:r>
              <w:rPr>
                <w:rFonts w:ascii="Arial" w:hAnsi="Arial" w:cs="Arial"/>
                <w:b/>
                <w:lang w:eastAsia="zh-CN"/>
              </w:rPr>
              <w:t>, see Summary of change 3, 5, 6, 9 and 10.</w:t>
            </w: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5.3.3.3, clarify in the NOTE2 that the UE </w:t>
            </w:r>
            <w:r w:rsidR="00CB51C7">
              <w:rPr>
                <w:rFonts w:cs="Arial"/>
                <w:lang w:eastAsia="zh-CN"/>
              </w:rPr>
              <w:t>implementation</w:t>
            </w:r>
            <w:r>
              <w:rPr>
                <w:rFonts w:cs="Arial"/>
                <w:lang w:eastAsia="zh-CN"/>
              </w:rPr>
              <w:t xml:space="preserve"> </w:t>
            </w:r>
            <w:r w:rsidR="00C808BA">
              <w:rPr>
                <w:rFonts w:cs="Arial"/>
                <w:lang w:eastAsia="zh-CN"/>
              </w:rPr>
              <w:t>behaviour</w:t>
            </w:r>
            <w:r>
              <w:rPr>
                <w:rFonts w:cs="Arial"/>
                <w:lang w:eastAsia="zh-CN"/>
              </w:rPr>
              <w:t xml:space="preserve"> is only valid if both a suitable cell and a suitable relay are available</w:t>
            </w:r>
            <w:r w:rsidR="00CB51C7">
              <w:rPr>
                <w:rFonts w:cs="Arial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see Issue #1 as above</w:t>
            </w:r>
            <w:r w:rsidR="00CB51C7"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>.</w:t>
            </w:r>
          </w:p>
          <w:p w:rsidR="007547CB" w:rsidRDefault="00F20574">
            <w:pPr>
              <w:pStyle w:val="CRCoverPage"/>
              <w:numPr>
                <w:ilvl w:val="0"/>
                <w:numId w:val="1"/>
              </w:numPr>
              <w:spacing w:after="8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I</w:t>
            </w:r>
            <w:r>
              <w:rPr>
                <w:rFonts w:cs="Arial"/>
                <w:lang w:eastAsia="zh-CN"/>
              </w:rPr>
              <w:t xml:space="preserve">n 5.3.7.2, for the case when the PC5 RRC connection is maintained, revise “the UE stopping T311 if running” to “the connected L2 Relay UE is considered as a suitable L2 U2N Relay UE and </w:t>
            </w:r>
            <w:r w:rsidR="00D805B1">
              <w:rPr>
                <w:rFonts w:cs="Arial"/>
                <w:lang w:eastAsia="zh-CN"/>
              </w:rPr>
              <w:t xml:space="preserve">thus </w:t>
            </w:r>
            <w:r>
              <w:rPr>
                <w:rFonts w:cs="Arial"/>
                <w:lang w:eastAsia="zh-CN"/>
              </w:rPr>
              <w:t>perform the UE actions as specified in 5.3.7.3a”</w:t>
            </w:r>
            <w:r w:rsidR="00CB51C7">
              <w:rPr>
                <w:rFonts w:cs="Arial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see Issue #2 as above</w:t>
            </w:r>
            <w:r w:rsidR="00CB51C7"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>.</w:t>
            </w:r>
          </w:p>
          <w:p w:rsidR="007547CB" w:rsidRDefault="00F20574">
            <w:pPr>
              <w:pStyle w:val="CRCoverPage"/>
              <w:numPr>
                <w:ilvl w:val="0"/>
                <w:numId w:val="1"/>
              </w:numPr>
              <w:spacing w:after="8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5.3.7.2, change the sentence “maintain the PC5 RRC connection” </w:t>
            </w:r>
            <w:r w:rsidR="00C808BA"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to </w:t>
            </w:r>
            <w:r w:rsidR="00C808BA"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>level-2</w:t>
            </w:r>
            <w:r w:rsidR="00C808BA">
              <w:rPr>
                <w:rFonts w:cs="Arial"/>
                <w:lang w:eastAsia="zh-CN"/>
              </w:rPr>
              <w:t xml:space="preserve"> condition</w:t>
            </w:r>
            <w:r>
              <w:rPr>
                <w:rFonts w:cs="Arial"/>
                <w:lang w:eastAsia="zh-CN"/>
              </w:rPr>
              <w:t>, which should be in parallel with the other level-2 branch “if the PC5-RRC connection with the U2N Relay UE is determined to be released”.</w:t>
            </w:r>
          </w:p>
          <w:p w:rsidR="007547CB" w:rsidRDefault="00F20574">
            <w:pPr>
              <w:pStyle w:val="CRCoverPage"/>
              <w:numPr>
                <w:ilvl w:val="0"/>
                <w:numId w:val="1"/>
              </w:numPr>
              <w:spacing w:after="8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 xml:space="preserve">n 5.8.3.3, clarify the UE </w:t>
            </w:r>
            <w:r w:rsidR="00C808BA">
              <w:rPr>
                <w:rFonts w:cs="Arial"/>
                <w:lang w:eastAsia="zh-CN"/>
              </w:rPr>
              <w:t>behaviour</w:t>
            </w:r>
            <w:r>
              <w:rPr>
                <w:rFonts w:cs="Arial"/>
                <w:lang w:eastAsia="zh-CN"/>
              </w:rPr>
              <w:t xml:space="preserve"> on how to set the </w:t>
            </w:r>
            <w:proofErr w:type="spellStart"/>
            <w:r>
              <w:rPr>
                <w:rFonts w:cs="Arial"/>
                <w:i/>
                <w:lang w:eastAsia="zh-CN"/>
              </w:rPr>
              <w:t>sl-PagingIdentityRemoteUE</w:t>
            </w:r>
            <w:proofErr w:type="spellEnd"/>
            <w:r>
              <w:rPr>
                <w:rFonts w:cs="Arial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i/>
                <w:lang w:eastAsia="zh-CN"/>
              </w:rPr>
              <w:t>SidelinkUEInformationNR</w:t>
            </w:r>
            <w:proofErr w:type="spellEnd"/>
            <w:r>
              <w:rPr>
                <w:rFonts w:cs="Arial"/>
                <w:lang w:eastAsia="zh-CN"/>
              </w:rPr>
              <w:t xml:space="preserve"> message with a condition,</w:t>
            </w:r>
            <w:r w:rsidR="00CB51C7">
              <w:rPr>
                <w:rFonts w:cs="Arial"/>
                <w:lang w:eastAsia="zh-CN"/>
              </w:rPr>
              <w:t xml:space="preserve"> i.e.</w:t>
            </w:r>
            <w:r>
              <w:rPr>
                <w:rFonts w:cs="Arial"/>
                <w:lang w:eastAsia="zh-CN"/>
              </w:rPr>
              <w:t xml:space="preserve">, if the received </w:t>
            </w:r>
            <w:proofErr w:type="spellStart"/>
            <w:r>
              <w:rPr>
                <w:rFonts w:cs="Arial"/>
                <w:i/>
                <w:lang w:eastAsia="zh-CN"/>
              </w:rPr>
              <w:t>sl-PagingInfo-RemoteUE</w:t>
            </w:r>
            <w:proofErr w:type="spellEnd"/>
            <w:r>
              <w:rPr>
                <w:rFonts w:cs="Arial"/>
                <w:lang w:eastAsia="zh-CN"/>
              </w:rPr>
              <w:t xml:space="preserve"> is set to setup </w:t>
            </w:r>
            <w:r w:rsidR="00CB51C7">
              <w:rPr>
                <w:rFonts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see Issue #3 as above</w:t>
            </w:r>
            <w:r w:rsidR="00CB51C7"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>.</w:t>
            </w:r>
          </w:p>
          <w:p w:rsidR="007547CB" w:rsidRDefault="00F20574">
            <w:pPr>
              <w:pStyle w:val="af3"/>
              <w:numPr>
                <w:ilvl w:val="0"/>
                <w:numId w:val="1"/>
              </w:numP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In 5.8.9.1.3, update the wording “the </w:t>
            </w:r>
            <w:proofErr w:type="spellStart"/>
            <w:r w:rsidRPr="00C808BA">
              <w:rPr>
                <w:rFonts w:ascii="Arial" w:eastAsia="宋体" w:hAnsi="Arial" w:cs="Arial"/>
                <w:kern w:val="0"/>
                <w:sz w:val="20"/>
                <w:szCs w:val="20"/>
                <w:u w:val="single"/>
                <w:lang w:val="en-GB"/>
              </w:rPr>
              <w:t>sidelink</w:t>
            </w:r>
            <w:proofErr w:type="spellEnd"/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RLC channel addition procedure” to align with the title of 5.8.9.7.2 (i.e., </w:t>
            </w:r>
            <w:r w:rsidRPr="00D805B1">
              <w:rPr>
                <w:rFonts w:ascii="Arial" w:eastAsia="宋体" w:hAnsi="Arial" w:cs="Arial"/>
                <w:kern w:val="0"/>
                <w:sz w:val="20"/>
                <w:szCs w:val="20"/>
                <w:u w:val="single"/>
                <w:lang w:val="en-GB"/>
              </w:rPr>
              <w:t>PC5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Relay RLC channel addition/modification).</w:t>
            </w:r>
          </w:p>
          <w:p w:rsidR="007547CB" w:rsidRDefault="00F20574">
            <w:pPr>
              <w:pStyle w:val="af3"/>
              <w:numPr>
                <w:ilvl w:val="0"/>
                <w:numId w:val="1"/>
              </w:numP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In 5.8.9.5, add a missing CT1 spec reference TS 24.554 to </w:t>
            </w:r>
            <w:r w:rsidR="00C808BA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trigger </w:t>
            </w:r>
            <w:r w:rsidR="00C808BA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PC5-RRC connection due to </w:t>
            </w:r>
            <w:proofErr w:type="spellStart"/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ProSe</w:t>
            </w:r>
            <w:proofErr w:type="spellEnd"/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services.</w:t>
            </w:r>
          </w:p>
          <w:p w:rsidR="007547CB" w:rsidRDefault="00F20574">
            <w:pPr>
              <w:pStyle w:val="af3"/>
              <w:numPr>
                <w:ilvl w:val="0"/>
                <w:numId w:val="1"/>
              </w:numP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In 5.8.9.7.1, add some procedural text</w:t>
            </w:r>
            <w:r w:rsidR="00D805B1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s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to </w:t>
            </w:r>
            <w:r w:rsidR="00CB51C7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support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the PC5 Relay RLC channel release procedure </w:t>
            </w:r>
            <w:r w:rsidR="00C808BA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triggered by upper layers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in accordance with 5.8.9.5</w:t>
            </w:r>
            <w:r w:rsidR="00CB51C7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see Issue #4 as above</w:t>
            </w:r>
            <w:r w:rsidR="00CB51C7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)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.</w:t>
            </w:r>
          </w:p>
          <w:p w:rsidR="007547CB" w:rsidRDefault="00F20574">
            <w:pPr>
              <w:pStyle w:val="af3"/>
              <w:numPr>
                <w:ilvl w:val="0"/>
                <w:numId w:val="1"/>
              </w:numP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In 5.8.9.10.3, add cell selection case for L2 Relay UE to initiate transmission of the </w:t>
            </w:r>
            <w:proofErr w:type="spellStart"/>
            <w:r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  <w:t>NotificationMessageSidelink</w:t>
            </w:r>
            <w:proofErr w:type="spellEnd"/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message </w:t>
            </w:r>
            <w:r w:rsidR="00CB51C7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(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see Issue #5 as above</w:t>
            </w:r>
            <w:r w:rsidR="00CB51C7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)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.</w:t>
            </w:r>
          </w:p>
          <w:p w:rsidR="007547CB" w:rsidRDefault="00F20574">
            <w:pPr>
              <w:pStyle w:val="af3"/>
              <w:numPr>
                <w:ilvl w:val="0"/>
                <w:numId w:val="1"/>
              </w:numP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In 5.8.9.10.4, change the sentence “maintain the PC5 RRC connection” </w:t>
            </w:r>
            <w:r w:rsidR="0067215B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in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to level-3</w:t>
            </w:r>
            <w:r w:rsidR="0067215B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condition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, which should be in parallel with the other level-3 branch “if the PC5-RRC connection with the U2N Relay UE is determined to be released”.</w:t>
            </w:r>
          </w:p>
          <w:p w:rsidR="007547CB" w:rsidRDefault="00F20574">
            <w:pPr>
              <w:pStyle w:val="af3"/>
              <w:numPr>
                <w:ilvl w:val="0"/>
                <w:numId w:val="1"/>
              </w:numP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n 9.1.1.4, correct the spec reference to stage 3 TS 24.554 when referring to the formal naming of the discovery messages.</w:t>
            </w:r>
          </w:p>
          <w:p w:rsidR="007547CB" w:rsidRDefault="007547CB">
            <w:pPr>
              <w:pStyle w:val="CRCoverPage"/>
              <w:spacing w:after="80"/>
              <w:rPr>
                <w:lang w:eastAsia="zh-CN"/>
              </w:rPr>
            </w:pPr>
          </w:p>
          <w:p w:rsidR="007547CB" w:rsidRDefault="00F20574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:rsidR="007547CB" w:rsidRDefault="00F20574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7547CB" w:rsidRDefault="00F20574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:rsidR="007547CB" w:rsidRDefault="00F20574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7547CB" w:rsidRDefault="00F20574">
            <w:pPr>
              <w:pStyle w:val="CRCoverPage"/>
              <w:spacing w:after="80"/>
              <w:ind w:left="102"/>
            </w:pPr>
            <w:proofErr w:type="spellStart"/>
            <w:r>
              <w:t>Sidelink</w:t>
            </w:r>
            <w:proofErr w:type="spellEnd"/>
            <w:r>
              <w:t xml:space="preserve"> based L2 U2N relay</w:t>
            </w:r>
          </w:p>
          <w:p w:rsidR="007547CB" w:rsidRDefault="00F20574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7547CB" w:rsidRDefault="00F20574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7547CB" w:rsidRDefault="00F20574">
            <w:pPr>
              <w:pStyle w:val="CRCoverPage"/>
              <w:ind w:left="102"/>
            </w:pPr>
            <w:r>
              <w:t>If the network is implemented according to this CR while the UE is not, there is no inter-operability issue.</w:t>
            </w:r>
          </w:p>
          <w:p w:rsidR="007547CB" w:rsidRDefault="00F20574" w:rsidP="0067215B">
            <w:pPr>
              <w:pStyle w:val="CRCoverPage"/>
              <w:ind w:left="102"/>
              <w:rPr>
                <w:lang w:eastAsia="zh-CN"/>
              </w:rPr>
            </w:pPr>
            <w:r>
              <w:t>If the UE is implemented according to this CR while the network is not, there is no inter-operability issue.</w:t>
            </w: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</w:pPr>
            <w:r>
              <w:t xml:space="preserve">The CP procedures </w:t>
            </w:r>
            <w:r w:rsidR="0067215B">
              <w:t>related to</w:t>
            </w:r>
            <w:r>
              <w:t xml:space="preserve"> SUI, RRC re-establishment</w:t>
            </w:r>
            <w:r w:rsidR="0067215B">
              <w:t>,</w:t>
            </w:r>
            <w: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are not correctly implemented </w:t>
            </w:r>
            <w:r w:rsidR="00CB51C7">
              <w:t xml:space="preserve">in the RRC </w:t>
            </w:r>
            <w:r w:rsidR="00D805B1">
              <w:t>Specification</w:t>
            </w:r>
            <w:r w:rsidR="00CB51C7"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L2 U2N relay.</w:t>
            </w:r>
          </w:p>
          <w:p w:rsidR="007547CB" w:rsidRDefault="007547CB">
            <w:pPr>
              <w:pStyle w:val="CRCoverPage"/>
              <w:spacing w:after="0"/>
            </w:pPr>
          </w:p>
        </w:tc>
      </w:tr>
      <w:tr w:rsidR="007547CB">
        <w:tc>
          <w:tcPr>
            <w:tcW w:w="2694" w:type="dxa"/>
            <w:gridSpan w:val="2"/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5.3.3.3, 5.3.7.2, 5.8.3.3, </w:t>
            </w:r>
            <w:r>
              <w:rPr>
                <w:rFonts w:cs="Arial"/>
              </w:rPr>
              <w:t xml:space="preserve">5.8.9.1.3, 5.8.9.5, 5.8.9.7.1, 5.8.9.10.3, </w:t>
            </w:r>
            <w:r>
              <w:rPr>
                <w:rFonts w:cs="Arial"/>
                <w:lang w:eastAsia="zh-CN"/>
              </w:rPr>
              <w:t>5.8.9.10.4, 9.1.1.4</w:t>
            </w: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47CB" w:rsidRDefault="00F20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547CB" w:rsidRDefault="007547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547CB" w:rsidRDefault="007547CB">
            <w:pPr>
              <w:pStyle w:val="CRCoverPage"/>
              <w:spacing w:after="0"/>
              <w:ind w:left="99"/>
            </w:pP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7CB" w:rsidRDefault="007547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47CB" w:rsidRDefault="00F205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7CB" w:rsidRDefault="007547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47CB" w:rsidRDefault="00F205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F205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7CB" w:rsidRDefault="007547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47CB" w:rsidRDefault="00F205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47CB" w:rsidRDefault="00F205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7CB" w:rsidRDefault="007547CB">
            <w:pPr>
              <w:pStyle w:val="CRCoverPage"/>
              <w:spacing w:after="0"/>
            </w:pPr>
          </w:p>
        </w:tc>
      </w:tr>
      <w:tr w:rsidR="007547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7547CB">
            <w:pPr>
              <w:pStyle w:val="CRCoverPage"/>
              <w:spacing w:after="0"/>
              <w:ind w:left="100"/>
            </w:pPr>
          </w:p>
        </w:tc>
      </w:tr>
      <w:tr w:rsidR="007547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7CB" w:rsidRDefault="0075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547CB" w:rsidRDefault="007547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7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7CB" w:rsidRDefault="00F2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7CB" w:rsidRDefault="007547CB">
            <w:pPr>
              <w:pStyle w:val="CRCoverPage"/>
              <w:spacing w:after="0"/>
              <w:ind w:left="100"/>
            </w:pPr>
          </w:p>
        </w:tc>
      </w:tr>
    </w:tbl>
    <w:p w:rsidR="007547CB" w:rsidRDefault="007547CB">
      <w:pPr>
        <w:sectPr w:rsidR="007547C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2" w:name="_Toc100929723"/>
            <w:r>
              <w:rPr>
                <w:rFonts w:hint="eastAsia"/>
                <w:color w:val="FF0000"/>
                <w:sz w:val="28"/>
                <w:szCs w:val="28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</w:rPr>
              <w:t xml:space="preserve"> OF CHANGE </w:t>
            </w:r>
          </w:p>
        </w:tc>
      </w:tr>
    </w:tbl>
    <w:p w:rsidR="007547CB" w:rsidRDefault="00F20574">
      <w:pPr>
        <w:pStyle w:val="4"/>
      </w:pPr>
      <w:bookmarkStart w:id="3" w:name="_Toc100929545"/>
      <w:bookmarkStart w:id="4" w:name="_Toc60776747"/>
      <w:bookmarkEnd w:id="2"/>
      <w:r>
        <w:t>5.3.3.3</w:t>
      </w:r>
      <w:r>
        <w:tab/>
        <w:t xml:space="preserve">Actions related to transmission of </w:t>
      </w:r>
      <w:proofErr w:type="spellStart"/>
      <w:r>
        <w:rPr>
          <w:i/>
        </w:rPr>
        <w:t>RRCSetupRequest</w:t>
      </w:r>
      <w:proofErr w:type="spellEnd"/>
      <w:r>
        <w:rPr>
          <w:i/>
        </w:rPr>
        <w:t xml:space="preserve"> </w:t>
      </w:r>
      <w:r>
        <w:t>message</w:t>
      </w:r>
      <w:bookmarkEnd w:id="3"/>
      <w:bookmarkEnd w:id="4"/>
    </w:p>
    <w:p w:rsidR="007547CB" w:rsidRDefault="00F20574">
      <w:r>
        <w:t xml:space="preserve">The UE shall set the contents of </w:t>
      </w:r>
      <w:proofErr w:type="spellStart"/>
      <w:r>
        <w:rPr>
          <w:i/>
        </w:rPr>
        <w:t>RRCSetupRequest</w:t>
      </w:r>
      <w:proofErr w:type="spellEnd"/>
      <w:r>
        <w:t xml:space="preserve"> message as follows:</w:t>
      </w:r>
    </w:p>
    <w:p w:rsidR="007547CB" w:rsidRDefault="00F20574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as follows:</w:t>
      </w:r>
    </w:p>
    <w:p w:rsidR="007547CB" w:rsidRDefault="00F20574">
      <w:pPr>
        <w:pStyle w:val="B2"/>
      </w:pPr>
      <w:r>
        <w:t>2&gt;</w:t>
      </w:r>
      <w:r>
        <w:tab/>
        <w:t>if upper layers provide a 5G-S-TMSI:</w:t>
      </w:r>
    </w:p>
    <w:p w:rsidR="007547CB" w:rsidRDefault="00F20574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to </w:t>
      </w:r>
      <w:r>
        <w:rPr>
          <w:i/>
        </w:rPr>
        <w:t>ng-5G-S-TMSI-Part1</w:t>
      </w:r>
      <w:r>
        <w:t>;</w:t>
      </w:r>
    </w:p>
    <w:p w:rsidR="007547CB" w:rsidRDefault="00F20574">
      <w:pPr>
        <w:pStyle w:val="B2"/>
      </w:pPr>
      <w:r>
        <w:t>2&gt;</w:t>
      </w:r>
      <w:r>
        <w:tab/>
        <w:t>else:</w:t>
      </w:r>
    </w:p>
    <w:p w:rsidR="007547CB" w:rsidRDefault="00F20574">
      <w:pPr>
        <w:pStyle w:val="B3"/>
      </w:pPr>
      <w:r>
        <w:t>3&gt;</w:t>
      </w:r>
      <w:r>
        <w:tab/>
        <w:t xml:space="preserve">draw a 39-bit random value in the range </w:t>
      </w:r>
      <w:proofErr w:type="gramStart"/>
      <w:r>
        <w:t>0..</w:t>
      </w:r>
      <w:proofErr w:type="gramEnd"/>
      <w:r>
        <w:t>2</w:t>
      </w:r>
      <w:r>
        <w:rPr>
          <w:vertAlign w:val="superscript"/>
        </w:rPr>
        <w:t>39</w:t>
      </w:r>
      <w:r>
        <w:t xml:space="preserve">-1 and set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to this value;</w:t>
      </w:r>
    </w:p>
    <w:p w:rsidR="007547CB" w:rsidRDefault="00F20574">
      <w:pPr>
        <w:pStyle w:val="NO"/>
      </w:pPr>
      <w:r>
        <w:t>NOTE 1:</w:t>
      </w:r>
      <w:r>
        <w:tab/>
        <w:t xml:space="preserve">Upper layers provide the </w:t>
      </w:r>
      <w:r>
        <w:rPr>
          <w:i/>
        </w:rPr>
        <w:t>5G-S-TMSI</w:t>
      </w:r>
      <w:r>
        <w:t xml:space="preserve"> if the UE is registered in the TA of the current cell.</w:t>
      </w:r>
    </w:p>
    <w:p w:rsidR="007547CB" w:rsidRDefault="00F20574">
      <w:pPr>
        <w:pStyle w:val="B1"/>
      </w:pPr>
      <w:r>
        <w:t>1&gt;</w:t>
      </w:r>
      <w:r>
        <w:tab/>
        <w:t xml:space="preserve">if the establishment of the RRC connection is the result of release with redirect with </w:t>
      </w:r>
      <w:proofErr w:type="spellStart"/>
      <w:r>
        <w:rPr>
          <w:i/>
        </w:rPr>
        <w:t>mpsPriorityIndication</w:t>
      </w:r>
      <w:proofErr w:type="spellEnd"/>
      <w:r>
        <w:t xml:space="preserve"> (either in NR or E-UTRAN):</w:t>
      </w:r>
    </w:p>
    <w:p w:rsidR="007547CB" w:rsidRDefault="00F20574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establishmentCause</w:t>
      </w:r>
      <w:proofErr w:type="spellEnd"/>
      <w:r>
        <w:t xml:space="preserve"> to </w:t>
      </w:r>
      <w:proofErr w:type="spellStart"/>
      <w:r>
        <w:rPr>
          <w:i/>
        </w:rPr>
        <w:t>mps-PriorityAccess</w:t>
      </w:r>
      <w:proofErr w:type="spellEnd"/>
      <w:r>
        <w:t>;</w:t>
      </w:r>
    </w:p>
    <w:p w:rsidR="007547CB" w:rsidRDefault="00F20574">
      <w:pPr>
        <w:pStyle w:val="B1"/>
      </w:pPr>
      <w:r>
        <w:t>1&gt;</w:t>
      </w:r>
      <w:r>
        <w:tab/>
        <w:t>else:</w:t>
      </w:r>
    </w:p>
    <w:p w:rsidR="007547CB" w:rsidRDefault="00F20574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establishmentCause</w:t>
      </w:r>
      <w:proofErr w:type="spellEnd"/>
      <w:r>
        <w:t xml:space="preserve"> in accordance with the information received from upper layers;</w:t>
      </w:r>
    </w:p>
    <w:p w:rsidR="007547CB" w:rsidRDefault="00F20574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 2:</w:t>
      </w:r>
      <w:r>
        <w:rPr>
          <w:rFonts w:eastAsia="等线"/>
          <w:lang w:eastAsia="zh-CN"/>
        </w:rPr>
        <w:tab/>
        <w:t xml:space="preserve">In case the </w:t>
      </w:r>
      <w:r>
        <w:t xml:space="preserve">L2 U2N Relay UE initiates RRC connection establishment triggered by reception of </w:t>
      </w:r>
      <w:r>
        <w:rPr>
          <w:lang w:eastAsia="zh-CN"/>
        </w:rPr>
        <w:t>message from a L2 U2N Remote UE via SL-RLC0 or SL-RLC1</w:t>
      </w:r>
      <w:r>
        <w:t xml:space="preserve"> as specified in 5.3.3.1a, the L2 U2N Relay UE sets the </w:t>
      </w:r>
      <w:proofErr w:type="spellStart"/>
      <w:r>
        <w:rPr>
          <w:i/>
        </w:rPr>
        <w:t>establishmentCause</w:t>
      </w:r>
      <w:proofErr w:type="spellEnd"/>
      <w:r>
        <w:t xml:space="preserve"> by implementation, but it can only set the </w:t>
      </w:r>
      <w:r>
        <w:rPr>
          <w:i/>
        </w:rPr>
        <w:t>emergency</w:t>
      </w:r>
      <w:r>
        <w:t xml:space="preserve">, </w:t>
      </w:r>
      <w:proofErr w:type="spellStart"/>
      <w:r>
        <w:rPr>
          <w:i/>
        </w:rPr>
        <w:t>mps-PriorityAccess</w:t>
      </w:r>
      <w:proofErr w:type="spellEnd"/>
      <w:r>
        <w:t xml:space="preserve">, or </w:t>
      </w:r>
      <w:proofErr w:type="spellStart"/>
      <w:r>
        <w:rPr>
          <w:i/>
        </w:rPr>
        <w:t>mcs-PriorityAccess</w:t>
      </w:r>
      <w:proofErr w:type="spellEnd"/>
      <w:r>
        <w:t xml:space="preserve"> as </w:t>
      </w:r>
      <w:proofErr w:type="spellStart"/>
      <w:r>
        <w:rPr>
          <w:i/>
        </w:rPr>
        <w:t>establishmentCause</w:t>
      </w:r>
      <w:proofErr w:type="spellEnd"/>
      <w:r>
        <w:rPr>
          <w:i/>
        </w:rPr>
        <w:t xml:space="preserve"> </w:t>
      </w:r>
      <w:r>
        <w:t xml:space="preserve">if the same. If the cause value is in the </w:t>
      </w:r>
      <w:r>
        <w:rPr>
          <w:lang w:eastAsia="zh-CN"/>
        </w:rPr>
        <w:t>message received from the L2 U2N Remote UE via SL-RLC0</w:t>
      </w:r>
      <w:r>
        <w:t>.</w:t>
      </w:r>
    </w:p>
    <w:p w:rsidR="007547CB" w:rsidRDefault="00F20574"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ta-Report</w:t>
      </w:r>
      <w:r>
        <w:t xml:space="preserve"> is configured with value </w:t>
      </w:r>
      <w:r>
        <w:rPr>
          <w:i/>
          <w:iCs/>
        </w:rPr>
        <w:t xml:space="preserve">enabled </w:t>
      </w:r>
      <w:r>
        <w:t>and the UE supports TA reporting;</w:t>
      </w:r>
    </w:p>
    <w:p w:rsidR="007547CB" w:rsidRDefault="00F20574">
      <w:pPr>
        <w:pStyle w:val="B2"/>
      </w:pPr>
      <w:r>
        <w:t>2&gt;</w:t>
      </w:r>
      <w:r>
        <w:tab/>
        <w:t>indicate TA report initiation to lower layers;</w:t>
      </w:r>
    </w:p>
    <w:p w:rsidR="007547CB" w:rsidRDefault="00F20574">
      <w:r>
        <w:t xml:space="preserve">The UE shall submit the </w:t>
      </w:r>
      <w:proofErr w:type="spellStart"/>
      <w:r>
        <w:rPr>
          <w:i/>
        </w:rPr>
        <w:t>RRCSetupRequest</w:t>
      </w:r>
      <w:proofErr w:type="spellEnd"/>
      <w:r>
        <w:t xml:space="preserve"> message to lower layers for transmission.</w:t>
      </w:r>
    </w:p>
    <w:p w:rsidR="007547CB" w:rsidRDefault="00F20574">
      <w:r>
        <w:t xml:space="preserve">If the UE is a </w:t>
      </w:r>
      <w:proofErr w:type="spellStart"/>
      <w:r>
        <w:t>RedCap</w:t>
      </w:r>
      <w:proofErr w:type="spellEnd"/>
      <w:r>
        <w:t xml:space="preserve"> UE and the initial DL BWP for </w:t>
      </w:r>
      <w:proofErr w:type="spellStart"/>
      <w:r>
        <w:t>RedCap</w:t>
      </w:r>
      <w:proofErr w:type="spellEnd"/>
      <w:r>
        <w:t xml:space="preserve"> is not associated with CD-SSB, the UE may continue cell re-selection related measurements as well as cell re-selection evaluation, otherwise the UE shall continue cell re-selection related measurements as well as cell re-selection evaluation. If the conditions for cell re-selection are fulfilled, the UE shall perform cell re-selection as specified in 5.3.3.6.</w:t>
      </w:r>
    </w:p>
    <w:p w:rsidR="007547CB" w:rsidRDefault="00F20574">
      <w:pPr>
        <w:pStyle w:val="NO"/>
      </w:pPr>
      <w:r>
        <w:t>NOTE 3:</w:t>
      </w:r>
      <w:r>
        <w:tab/>
        <w:t>For L2 U2N Remote UE in RRC_IDLE, the cell (re)selection procedure as specified in TS 38.304 [20] and relay (re)selection procedure as specified in 5.8.15.3 are performed independently and up to UE implementation to select either a cell or a L2 U2N Relay UE</w:t>
      </w:r>
      <w:ins w:id="5" w:author="vivo" w:date="2022-08-09T18:26:00Z">
        <w:r w:rsidR="00E4187F">
          <w:t xml:space="preserve"> if both a suitable cell and a suitable relay are available</w:t>
        </w:r>
      </w:ins>
      <w:r>
        <w:t>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6" w:name="_Hlk110607448"/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F20574">
      <w:pPr>
        <w:pStyle w:val="4"/>
      </w:pPr>
      <w:bookmarkStart w:id="7" w:name="_Toc100929619"/>
      <w:bookmarkStart w:id="8" w:name="_Toc60776806"/>
      <w:bookmarkEnd w:id="6"/>
      <w:r>
        <w:t>5.3.7.2</w:t>
      </w:r>
      <w:r>
        <w:tab/>
        <w:t>Initiation</w:t>
      </w:r>
      <w:bookmarkEnd w:id="7"/>
      <w:bookmarkEnd w:id="8"/>
    </w:p>
    <w:p w:rsidR="007547CB" w:rsidRDefault="00F20574">
      <w:r>
        <w:t>The UE initiates the procedure when one of the following conditions is met:</w:t>
      </w:r>
    </w:p>
    <w:p w:rsidR="007547CB" w:rsidRDefault="00F20574">
      <w:pPr>
        <w:pStyle w:val="B1"/>
      </w:pPr>
      <w:r>
        <w:t>1&gt;</w:t>
      </w:r>
      <w:r>
        <w:tab/>
        <w:t xml:space="preserve">upon detecting radio link failure of the MCG and </w:t>
      </w:r>
      <w:r>
        <w:rPr>
          <w:i/>
          <w:iCs/>
        </w:rPr>
        <w:t>t316</w:t>
      </w:r>
      <w:r>
        <w:t xml:space="preserve"> is not configured, in accordance with 5.3.10; or</w:t>
      </w:r>
    </w:p>
    <w:p w:rsidR="007547CB" w:rsidRDefault="00F20574">
      <w:pPr>
        <w:pStyle w:val="B1"/>
      </w:pPr>
      <w:r>
        <w:t>1&gt;</w:t>
      </w:r>
      <w:r>
        <w:tab/>
        <w:t>upon detecting radio link failure of the MCG while SCG transmission is suspended, in accordance with 5.3.10; or</w:t>
      </w:r>
    </w:p>
    <w:p w:rsidR="007547CB" w:rsidRDefault="00F20574">
      <w:pPr>
        <w:pStyle w:val="B1"/>
      </w:pPr>
      <w:r>
        <w:t>1&gt;</w:t>
      </w:r>
      <w:r>
        <w:tab/>
        <w:t xml:space="preserve">upon detecting radio link failure of the MCG while </w:t>
      </w:r>
      <w:proofErr w:type="spellStart"/>
      <w:r>
        <w:t>PSCell</w:t>
      </w:r>
      <w:proofErr w:type="spellEnd"/>
      <w:r>
        <w:t xml:space="preserve"> change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</w:t>
      </w:r>
      <w:r>
        <w:t xml:space="preserve"> is ongoing, in accordance with 5.3.10; or</w:t>
      </w:r>
    </w:p>
    <w:p w:rsidR="007547CB" w:rsidRDefault="00F20574">
      <w:pPr>
        <w:pStyle w:val="B1"/>
      </w:pPr>
      <w:r>
        <w:t>1&gt;</w:t>
      </w:r>
      <w:r>
        <w:tab/>
        <w:t>upon detecting radio link failure of the MCG while the SCG is deactivated, in accordance with 5.3.10; or</w:t>
      </w:r>
    </w:p>
    <w:p w:rsidR="007547CB" w:rsidRDefault="00F20574">
      <w:pPr>
        <w:pStyle w:val="B1"/>
      </w:pPr>
      <w:r>
        <w:t>1&gt;</w:t>
      </w:r>
      <w:r>
        <w:tab/>
        <w:t>upon re-configuration with sync failure of the MCG, in accordance with clause 5.3.5.8.3; or</w:t>
      </w:r>
    </w:p>
    <w:p w:rsidR="007547CB" w:rsidRDefault="00F20574">
      <w:pPr>
        <w:pStyle w:val="B1"/>
      </w:pPr>
      <w:r>
        <w:lastRenderedPageBreak/>
        <w:t>1&gt;</w:t>
      </w:r>
      <w:r>
        <w:tab/>
        <w:t>upon mobility from NR failure, in accordance with clause 5.4.3.5; or</w:t>
      </w:r>
    </w:p>
    <w:p w:rsidR="007547CB" w:rsidRDefault="00F20574">
      <w:pPr>
        <w:pStyle w:val="B1"/>
      </w:pPr>
      <w:r>
        <w:t>1&gt;</w:t>
      </w:r>
      <w:r>
        <w:tab/>
        <w:t xml:space="preserve">upon integrity check failure indication from lower layers concerning SRB1 or SRB2, except if the integrity check failure is detected on the </w:t>
      </w:r>
      <w:proofErr w:type="spellStart"/>
      <w:r>
        <w:rPr>
          <w:i/>
        </w:rPr>
        <w:t>RRCReestablishment</w:t>
      </w:r>
      <w:proofErr w:type="spellEnd"/>
      <w:r>
        <w:t xml:space="preserve"> message; or</w:t>
      </w:r>
    </w:p>
    <w:p w:rsidR="007547CB" w:rsidRDefault="00F20574">
      <w:pPr>
        <w:pStyle w:val="B1"/>
      </w:pPr>
      <w:r>
        <w:t>1&gt;</w:t>
      </w:r>
      <w:r>
        <w:tab/>
        <w:t>upon an RRC connection reconfiguration failure, in accordance with clause 5.3.5.8.2; or</w:t>
      </w:r>
    </w:p>
    <w:p w:rsidR="007547CB" w:rsidRDefault="00F20574">
      <w:pPr>
        <w:pStyle w:val="B1"/>
      </w:pPr>
      <w:r>
        <w:t>1&gt;</w:t>
      </w:r>
      <w:r>
        <w:tab/>
        <w:t>upon detecting radio link failure for the SCG while MCG transmission is suspended, in accordance with clause 5.3.10.3 in NR-DC or in accordance with TS 36.331 [10] clause 5.3.11.3 in NE-DC; or</w:t>
      </w:r>
    </w:p>
    <w:p w:rsidR="007547CB" w:rsidRDefault="00F20574">
      <w:pPr>
        <w:pStyle w:val="B1"/>
      </w:pPr>
      <w:r>
        <w:t>1&gt;</w:t>
      </w:r>
      <w:r>
        <w:tab/>
        <w:t>upon reconfiguration with sync failure of the SCG while MCG transmission is suspended in accordance with clause 5.3.5.8.3; or</w:t>
      </w:r>
    </w:p>
    <w:p w:rsidR="007547CB" w:rsidRDefault="00F20574">
      <w:pPr>
        <w:pStyle w:val="B1"/>
      </w:pPr>
      <w:r>
        <w:t>1&gt;</w:t>
      </w:r>
      <w:r>
        <w:tab/>
        <w:t>upon SCG change failure while MCG transmission is suspended in accordance with TS 36.331 [10] clause 5.3.5.7a; or</w:t>
      </w:r>
    </w:p>
    <w:p w:rsidR="007547CB" w:rsidRDefault="00F20574">
      <w:pPr>
        <w:pStyle w:val="B1"/>
      </w:pPr>
      <w:r>
        <w:t>1&gt;</w:t>
      </w:r>
      <w:r>
        <w:tab/>
        <w:t>upon SCG configuration failure while MCG transmission is suspended in accordance with clause 5.3.5.8.2 in NR-DC or in accordance with TS 36.331 [10] clause 5.3.5.5 in NE-DC; or</w:t>
      </w:r>
    </w:p>
    <w:p w:rsidR="007547CB" w:rsidRDefault="00F20574">
      <w:pPr>
        <w:pStyle w:val="B1"/>
      </w:pPr>
      <w:r>
        <w:t>1&gt;</w:t>
      </w:r>
      <w:r>
        <w:tab/>
        <w:t>upon integrity check failure indication from SCG lower layers concerning SRB3 while MCG is suspended; or</w:t>
      </w:r>
    </w:p>
    <w:p w:rsidR="007547CB" w:rsidRDefault="00F20574">
      <w:pPr>
        <w:pStyle w:val="B1"/>
        <w:rPr>
          <w:rFonts w:eastAsia="Malgun Gothic"/>
          <w:lang w:eastAsia="ko-KR"/>
        </w:rPr>
      </w:pPr>
      <w:r>
        <w:t>1&gt;</w:t>
      </w:r>
      <w:r>
        <w:tab/>
        <w:t xml:space="preserve">upon T316 expiry, in accordance with clause </w:t>
      </w:r>
      <w:r>
        <w:rPr>
          <w:rFonts w:eastAsia="Malgun Gothic"/>
          <w:lang w:eastAsia="ko-KR"/>
        </w:rPr>
        <w:t>5.7.3b.5; or</w:t>
      </w:r>
    </w:p>
    <w:p w:rsidR="007547CB" w:rsidRDefault="00F20574">
      <w:pPr>
        <w:pStyle w:val="B1"/>
      </w:pPr>
      <w:r>
        <w:rPr>
          <w:rFonts w:eastAsia="Malgun Gothic"/>
          <w:lang w:eastAsia="ko-KR"/>
        </w:rPr>
        <w:t>1&gt;</w:t>
      </w:r>
      <w:r>
        <w:rPr>
          <w:rFonts w:eastAsia="Malgun Gothic"/>
          <w:lang w:eastAsia="ko-KR"/>
        </w:rPr>
        <w:tab/>
      </w:r>
      <w:r>
        <w:t xml:space="preserve">upon detecting </w:t>
      </w:r>
      <w:proofErr w:type="spellStart"/>
      <w:r>
        <w:t>sidelink</w:t>
      </w:r>
      <w:proofErr w:type="spellEnd"/>
      <w:r>
        <w:t xml:space="preserve"> radio link failure by L2 U2N Remote UE in RRC_CONNECTED, in accordance with clause 5.8.9.3; or</w:t>
      </w:r>
    </w:p>
    <w:p w:rsidR="007547CB" w:rsidRDefault="00F20574">
      <w:pPr>
        <w:pStyle w:val="B1"/>
      </w:pPr>
      <w:r>
        <w:rPr>
          <w:lang w:eastAsia="zh-CN"/>
        </w:rPr>
        <w:t>1&gt;</w:t>
      </w:r>
      <w:r>
        <w:rPr>
          <w:lang w:eastAsia="zh-CN"/>
        </w:rPr>
        <w:tab/>
        <w:t xml:space="preserve">upon reception of </w:t>
      </w:r>
      <w:proofErr w:type="spellStart"/>
      <w:r>
        <w:rPr>
          <w:i/>
          <w:lang w:eastAsia="zh-CN"/>
        </w:rPr>
        <w:t>NotificationMessageSidelink</w:t>
      </w:r>
      <w:proofErr w:type="spellEnd"/>
      <w:r>
        <w:rPr>
          <w:lang w:eastAsia="zh-CN"/>
        </w:rPr>
        <w:t xml:space="preserve"> including </w:t>
      </w:r>
      <w:proofErr w:type="spellStart"/>
      <w:r>
        <w:rPr>
          <w:i/>
          <w:lang w:eastAsia="zh-CN"/>
        </w:rPr>
        <w:t>indicationType</w:t>
      </w:r>
      <w:proofErr w:type="spellEnd"/>
      <w:r>
        <w:t xml:space="preserve"> by L2 U2N Remote UE in RRC_CONNECTED, in accordance with clause 5.8.9.10; or</w:t>
      </w:r>
    </w:p>
    <w:p w:rsidR="007547CB" w:rsidRDefault="00F20574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upon PC5 unicast link release indicated by upper layer at </w:t>
      </w:r>
      <w:r>
        <w:t>L2 U2N Remote UE in RRC_CONNECTED.</w:t>
      </w:r>
    </w:p>
    <w:p w:rsidR="007547CB" w:rsidRDefault="00F20574">
      <w:r>
        <w:t>Upon initiation of the procedure, the UE shall:</w:t>
      </w:r>
    </w:p>
    <w:p w:rsidR="007547CB" w:rsidRDefault="00F20574">
      <w:pPr>
        <w:pStyle w:val="B1"/>
      </w:pPr>
      <w:r>
        <w:t>1&gt;</w:t>
      </w:r>
      <w:r>
        <w:tab/>
        <w:t>stop timer T310, if running;</w:t>
      </w:r>
    </w:p>
    <w:p w:rsidR="007547CB" w:rsidRDefault="00F20574">
      <w:pPr>
        <w:pStyle w:val="B1"/>
      </w:pPr>
      <w:r>
        <w:t>1&gt;</w:t>
      </w:r>
      <w:r>
        <w:tab/>
        <w:t>stop timer T312, if running;</w:t>
      </w:r>
    </w:p>
    <w:p w:rsidR="007547CB" w:rsidRDefault="00F20574">
      <w:pPr>
        <w:pStyle w:val="B1"/>
      </w:pPr>
      <w:r>
        <w:t>1&gt;</w:t>
      </w:r>
      <w:r>
        <w:tab/>
        <w:t>stop timer T304, if running;</w:t>
      </w:r>
    </w:p>
    <w:p w:rsidR="007547CB" w:rsidRDefault="00F20574">
      <w:pPr>
        <w:pStyle w:val="B1"/>
      </w:pPr>
      <w:r>
        <w:t>1&gt;</w:t>
      </w:r>
      <w:r>
        <w:tab/>
        <w:t>start timer T311;</w:t>
      </w:r>
    </w:p>
    <w:p w:rsidR="007547CB" w:rsidRDefault="00F20574">
      <w:pPr>
        <w:pStyle w:val="B1"/>
      </w:pPr>
      <w:r>
        <w:t>1&gt;</w:t>
      </w:r>
      <w:r>
        <w:tab/>
        <w:t>stop timer T316, if running;</w:t>
      </w:r>
    </w:p>
    <w:p w:rsidR="007547CB" w:rsidRDefault="00F20574">
      <w:pPr>
        <w:pStyle w:val="B1"/>
      </w:pPr>
      <w:r>
        <w:t>1&gt;</w:t>
      </w:r>
      <w:r>
        <w:tab/>
        <w:t xml:space="preserve">if UE is not configured with </w:t>
      </w:r>
      <w:proofErr w:type="spellStart"/>
      <w:r>
        <w:rPr>
          <w:i/>
        </w:rPr>
        <w:t>attemptCondReconfig</w:t>
      </w:r>
      <w:proofErr w:type="spellEnd"/>
      <w:r>
        <w:t>:</w:t>
      </w:r>
    </w:p>
    <w:p w:rsidR="007547CB" w:rsidRDefault="00F20574">
      <w:pPr>
        <w:pStyle w:val="B2"/>
      </w:pPr>
      <w:r>
        <w:t>2&gt;</w:t>
      </w:r>
      <w:r>
        <w:tab/>
        <w:t>reset MAC;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spCellConfig</w:t>
      </w:r>
      <w:proofErr w:type="spellEnd"/>
      <w:r>
        <w:t>, if configured;</w:t>
      </w:r>
    </w:p>
    <w:p w:rsidR="007547CB" w:rsidRDefault="00F20574">
      <w:pPr>
        <w:pStyle w:val="B2"/>
      </w:pPr>
      <w:r>
        <w:t>2&gt;</w:t>
      </w:r>
      <w:r>
        <w:tab/>
        <w:t xml:space="preserve">suspend all RBs, and BH RLC channels for IAB-MT, and </w:t>
      </w:r>
      <w:proofErr w:type="spellStart"/>
      <w:r>
        <w:t>Uu</w:t>
      </w:r>
      <w:proofErr w:type="spellEnd"/>
      <w:r>
        <w:t xml:space="preserve"> Relay RLC channels for L2 U2N Relay UE, except SRB0 and broadcast MRBs;</w:t>
      </w:r>
    </w:p>
    <w:p w:rsidR="007547CB" w:rsidRDefault="00F20574">
      <w:pPr>
        <w:pStyle w:val="B2"/>
      </w:pPr>
      <w:r>
        <w:t>2&gt;</w:t>
      </w:r>
      <w:r>
        <w:tab/>
        <w:t xml:space="preserve">release the MCG </w:t>
      </w:r>
      <w:proofErr w:type="spellStart"/>
      <w:r>
        <w:t>SCell</w:t>
      </w:r>
      <w:proofErr w:type="spellEnd"/>
      <w:r>
        <w:t>(s), if configured;</w:t>
      </w:r>
    </w:p>
    <w:p w:rsidR="007547CB" w:rsidRDefault="00F20574">
      <w:pPr>
        <w:pStyle w:val="B2"/>
      </w:pPr>
      <w:r>
        <w:t>2&gt;</w:t>
      </w:r>
      <w:r>
        <w:tab/>
        <w:t>if MR-DC is configured:</w:t>
      </w:r>
    </w:p>
    <w:p w:rsidR="007547CB" w:rsidRDefault="00F20574">
      <w:pPr>
        <w:pStyle w:val="B3"/>
      </w:pPr>
      <w:r>
        <w:t>3&gt;</w:t>
      </w:r>
      <w:r>
        <w:tab/>
        <w:t>perform MR-DC release, as specified in clause 5.3.5.10;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delayBudgetReportingConfig</w:t>
      </w:r>
      <w:proofErr w:type="spellEnd"/>
      <w:r>
        <w:t>, if configured and stop timer T342,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overheatingAssistanceConfig</w:t>
      </w:r>
      <w:proofErr w:type="spellEnd"/>
      <w:r>
        <w:t>, if configured and stop timer T345,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idc-AssistanceConfig</w:t>
      </w:r>
      <w:proofErr w:type="spellEnd"/>
      <w:r>
        <w:t>, if configured;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btNameList</w:t>
      </w:r>
      <w:proofErr w:type="spellEnd"/>
      <w:r>
        <w:t>, if configured;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wlanNameList</w:t>
      </w:r>
      <w:proofErr w:type="spellEnd"/>
      <w:r>
        <w:t>, if configured;</w:t>
      </w:r>
    </w:p>
    <w:p w:rsidR="007547CB" w:rsidRDefault="00F20574">
      <w:pPr>
        <w:pStyle w:val="B2"/>
      </w:pPr>
      <w:r>
        <w:lastRenderedPageBreak/>
        <w:t>2&gt;</w:t>
      </w:r>
      <w:r>
        <w:tab/>
        <w:t xml:space="preserve">release </w:t>
      </w:r>
      <w:proofErr w:type="spellStart"/>
      <w:r>
        <w:rPr>
          <w:i/>
        </w:rPr>
        <w:t>sensorNameList</w:t>
      </w:r>
      <w:proofErr w:type="spellEnd"/>
      <w:r>
        <w:t>, if configured;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drx-PreferenceConfig</w:t>
      </w:r>
      <w:proofErr w:type="spellEnd"/>
      <w:r>
        <w:t xml:space="preserve"> for the MCG, if configured and stop timer T346a associated with the MCG,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maxBW-PreferenceConfig</w:t>
      </w:r>
      <w:proofErr w:type="spellEnd"/>
      <w:r>
        <w:t xml:space="preserve"> for the MCG, if configured and stop timer T346b associated with the MCG,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maxCC-PreferenceConfig</w:t>
      </w:r>
      <w:proofErr w:type="spellEnd"/>
      <w:r>
        <w:t xml:space="preserve"> for the MCG, if configured and stop timer T346c associated with the MCG,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maxMIMO-LayerPreferenceConfig</w:t>
      </w:r>
      <w:proofErr w:type="spellEnd"/>
      <w:r>
        <w:t xml:space="preserve"> for the MCG, if configured and stop timer T346d associated with the MCG,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minSchedulingOffsetPreferenceConfig</w:t>
      </w:r>
      <w:proofErr w:type="spellEnd"/>
      <w:r>
        <w:t xml:space="preserve"> for the MCG, if configured stop timer T346e associated with the MCG,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rFonts w:eastAsia="等线"/>
          <w:i/>
          <w:iCs/>
          <w:lang w:eastAsia="zh-CN"/>
        </w:rPr>
        <w:t>rlm-Relaxation</w:t>
      </w:r>
      <w:r>
        <w:rPr>
          <w:i/>
          <w:iCs/>
        </w:rPr>
        <w:t>ReportingConfig</w:t>
      </w:r>
      <w:proofErr w:type="spellEnd"/>
      <w:r>
        <w:t xml:space="preserve"> for the MCG, if configured and stop timer T346j associated with the MCG,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r>
        <w:rPr>
          <w:rFonts w:eastAsia="等线"/>
          <w:i/>
          <w:iCs/>
          <w:lang w:eastAsia="zh-CN"/>
        </w:rPr>
        <w:t>bfd-</w:t>
      </w:r>
      <w:proofErr w:type="spellStart"/>
      <w:r>
        <w:rPr>
          <w:rFonts w:eastAsia="等线"/>
          <w:i/>
          <w:iCs/>
          <w:lang w:eastAsia="zh-CN"/>
        </w:rPr>
        <w:t>Relaxation</w:t>
      </w:r>
      <w:r>
        <w:rPr>
          <w:i/>
          <w:iCs/>
        </w:rPr>
        <w:t>ReportingConfig</w:t>
      </w:r>
      <w:proofErr w:type="spellEnd"/>
      <w:r>
        <w:t xml:space="preserve"> for the MCG, if configured and stop timer T346k associated with the MCG,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releasePreferenceConfig</w:t>
      </w:r>
      <w:proofErr w:type="spellEnd"/>
      <w:r>
        <w:t>, if configured stop timer T346f,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onDemandSIB</w:t>
      </w:r>
      <w:proofErr w:type="spellEnd"/>
      <w:r>
        <w:rPr>
          <w:i/>
          <w:iCs/>
        </w:rPr>
        <w:t>-Request</w:t>
      </w:r>
      <w:r>
        <w:t xml:space="preserve"> if configured, and stop timer T350, if running;</w:t>
      </w:r>
    </w:p>
    <w:p w:rsidR="007547CB" w:rsidRDefault="00F20574">
      <w:pPr>
        <w:pStyle w:val="B2"/>
        <w:rPr>
          <w:lang w:eastAsia="zh-CN"/>
        </w:rPr>
      </w:pPr>
      <w:r>
        <w:t>2</w:t>
      </w:r>
      <w:r>
        <w:rPr>
          <w:lang w:eastAsia="zh-CN"/>
        </w:rPr>
        <w:t>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  <w:lang w:eastAsia="zh-CN"/>
        </w:rPr>
        <w:t>referenceTimePreferenceReporting</w:t>
      </w:r>
      <w:proofErr w:type="spellEnd"/>
      <w:r>
        <w:rPr>
          <w:lang w:eastAsia="zh-CN"/>
        </w:rPr>
        <w:t>, if configured;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  <w:lang w:eastAsia="zh-CN"/>
        </w:rPr>
        <w:t>sl-AssistanceConfigNR</w:t>
      </w:r>
      <w:proofErr w:type="spellEnd"/>
      <w:r>
        <w:rPr>
          <w:lang w:eastAsia="zh-CN"/>
        </w:rPr>
        <w:t>, if configured;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</w:rPr>
        <w:t>obtainCommonLocation</w:t>
      </w:r>
      <w:proofErr w:type="spellEnd"/>
      <w:r>
        <w:rPr>
          <w:lang w:eastAsia="zh-CN"/>
        </w:rPr>
        <w:t>, if configured;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rFonts w:eastAsia="MS Mincho"/>
          <w:bCs/>
          <w:i/>
        </w:rPr>
        <w:t>musim-GapAssistanceConfig</w:t>
      </w:r>
      <w:proofErr w:type="spellEnd"/>
      <w:r>
        <w:rPr>
          <w:lang w:eastAsia="zh-CN"/>
        </w:rPr>
        <w:t>, if configured</w:t>
      </w:r>
      <w:r>
        <w:t xml:space="preserve"> and stop timer T346h, if running</w:t>
      </w:r>
      <w:r>
        <w:rPr>
          <w:lang w:eastAsia="zh-CN"/>
        </w:rPr>
        <w:t>;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rFonts w:eastAsia="MS Mincho"/>
          <w:bCs/>
          <w:i/>
        </w:rPr>
        <w:t>musim-LeaveAssistanceConfig</w:t>
      </w:r>
      <w:proofErr w:type="spellEnd"/>
      <w:r>
        <w:rPr>
          <w:lang w:eastAsia="zh-CN"/>
        </w:rPr>
        <w:t>, if configured;</w:t>
      </w:r>
    </w:p>
    <w:p w:rsidR="007547CB" w:rsidRDefault="00F20574">
      <w:pPr>
        <w:pStyle w:val="B2"/>
        <w:rPr>
          <w:lang w:eastAsia="zh-CN"/>
        </w:rPr>
      </w:pPr>
      <w:r>
        <w:t>2&gt;</w:t>
      </w:r>
      <w:r>
        <w:tab/>
        <w:t>release</w:t>
      </w:r>
      <w:r>
        <w:rPr>
          <w:b/>
          <w:bCs/>
        </w:rPr>
        <w:t xml:space="preserve"> </w:t>
      </w:r>
      <w:r>
        <w:rPr>
          <w:i/>
          <w:iCs/>
        </w:rPr>
        <w:t>ul-GapFR2-PreferenceConfig</w:t>
      </w:r>
      <w:r>
        <w:t>, if configured;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scg-DeactivationPreferenceConfig</w:t>
      </w:r>
      <w:proofErr w:type="spellEnd"/>
      <w:r>
        <w:t>, if configured, and stop timer T346i, if running;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propDelayDiffReportConfig</w:t>
      </w:r>
      <w:proofErr w:type="spellEnd"/>
      <w:r>
        <w:t>, if configured;</w:t>
      </w:r>
    </w:p>
    <w:p w:rsidR="007547CB" w:rsidRDefault="00F20574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rrm-MeasRelaxationReportingConfig</w:t>
      </w:r>
      <w:proofErr w:type="spellEnd"/>
      <w:r>
        <w:t>, if configured;</w:t>
      </w:r>
    </w:p>
    <w:p w:rsidR="007547CB" w:rsidRDefault="00F20574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</w:rPr>
        <w:t>successHO</w:t>
      </w:r>
      <w:proofErr w:type="spellEnd"/>
      <w:r>
        <w:rPr>
          <w:i/>
        </w:rPr>
        <w:t>-Config</w:t>
      </w:r>
      <w:r>
        <w:rPr>
          <w:lang w:eastAsia="zh-CN"/>
        </w:rPr>
        <w:t>, if configured;</w:t>
      </w:r>
    </w:p>
    <w:p w:rsidR="007547CB" w:rsidRDefault="00F20574">
      <w:pPr>
        <w:pStyle w:val="B1"/>
      </w:pPr>
      <w:r>
        <w:t>1&gt;</w:t>
      </w:r>
      <w:r>
        <w:tab/>
        <w:t>if any DAPS bearer is configured:</w:t>
      </w:r>
    </w:p>
    <w:p w:rsidR="007547CB" w:rsidRDefault="00F20574">
      <w:pPr>
        <w:pStyle w:val="B2"/>
      </w:pPr>
      <w:r>
        <w:t>2&gt;</w:t>
      </w:r>
      <w:r>
        <w:tab/>
        <w:t>reset the source MAC and release the source MAC configuration;</w:t>
      </w:r>
    </w:p>
    <w:p w:rsidR="007547CB" w:rsidRDefault="00F20574">
      <w:pPr>
        <w:pStyle w:val="B2"/>
      </w:pPr>
      <w:r>
        <w:t>2&gt;</w:t>
      </w:r>
      <w:r>
        <w:tab/>
        <w:t>for each DAPS bearer:</w:t>
      </w:r>
    </w:p>
    <w:p w:rsidR="007547CB" w:rsidRDefault="00F20574">
      <w:pPr>
        <w:pStyle w:val="B3"/>
      </w:pPr>
      <w:r>
        <w:t>3&gt;</w:t>
      </w:r>
      <w:r>
        <w:tab/>
        <w:t xml:space="preserve">release the RLC entity or entities as specified in TS 38.322 [4], clause 5.1.3, and the associated logical channel for the source </w:t>
      </w:r>
      <w:proofErr w:type="spellStart"/>
      <w:r>
        <w:t>SpCell</w:t>
      </w:r>
      <w:proofErr w:type="spellEnd"/>
      <w:r>
        <w:t>;</w:t>
      </w:r>
    </w:p>
    <w:p w:rsidR="007547CB" w:rsidRDefault="00F20574">
      <w:pPr>
        <w:pStyle w:val="B3"/>
      </w:pPr>
      <w:r>
        <w:t>3&gt;</w:t>
      </w:r>
      <w:r>
        <w:tab/>
        <w:t>reconfigure the PDCP entity to release DAPS as specified in TS 38.323 [5];</w:t>
      </w:r>
    </w:p>
    <w:p w:rsidR="007547CB" w:rsidRDefault="00F20574">
      <w:pPr>
        <w:pStyle w:val="B2"/>
      </w:pPr>
      <w:r>
        <w:t>2&gt;</w:t>
      </w:r>
      <w:r>
        <w:tab/>
        <w:t>for each SRB:</w:t>
      </w:r>
    </w:p>
    <w:p w:rsidR="007547CB" w:rsidRDefault="00F20574">
      <w:pPr>
        <w:pStyle w:val="B3"/>
      </w:pPr>
      <w:r>
        <w:t>3&gt;</w:t>
      </w:r>
      <w:r>
        <w:tab/>
        <w:t xml:space="preserve">release the PDCP entity for the source </w:t>
      </w:r>
      <w:proofErr w:type="spellStart"/>
      <w:r>
        <w:t>SpCell</w:t>
      </w:r>
      <w:proofErr w:type="spellEnd"/>
      <w:r>
        <w:t>;</w:t>
      </w:r>
    </w:p>
    <w:p w:rsidR="007547CB" w:rsidRDefault="00F20574">
      <w:pPr>
        <w:pStyle w:val="B3"/>
      </w:pPr>
      <w:r>
        <w:t>3&gt;</w:t>
      </w:r>
      <w:r>
        <w:tab/>
        <w:t xml:space="preserve">release the RLC entity as specified in TS 38.322 [4], clause 5.1.3, and the associated logical channel for the source </w:t>
      </w:r>
      <w:proofErr w:type="spellStart"/>
      <w:r>
        <w:t>SpCell</w:t>
      </w:r>
      <w:proofErr w:type="spellEnd"/>
      <w:r>
        <w:t>;</w:t>
      </w:r>
    </w:p>
    <w:p w:rsidR="007547CB" w:rsidRDefault="00F20574">
      <w:pPr>
        <w:pStyle w:val="B2"/>
      </w:pPr>
      <w:r>
        <w:t>2&gt;</w:t>
      </w:r>
      <w:r>
        <w:tab/>
        <w:t xml:space="preserve">release the physical channel configuration for the source </w:t>
      </w:r>
      <w:proofErr w:type="spellStart"/>
      <w:r>
        <w:t>SpCell</w:t>
      </w:r>
      <w:proofErr w:type="spellEnd"/>
      <w:r>
        <w:t>;</w:t>
      </w:r>
    </w:p>
    <w:p w:rsidR="007547CB" w:rsidRDefault="00F20574">
      <w:pPr>
        <w:pStyle w:val="B2"/>
      </w:pPr>
      <w:r>
        <w:lastRenderedPageBreak/>
        <w:t>2&gt;</w:t>
      </w:r>
      <w:r>
        <w:tab/>
        <w:t xml:space="preserve">discard the keys used in the source </w:t>
      </w:r>
      <w:proofErr w:type="spellStart"/>
      <w:r>
        <w:t>SpCell</w:t>
      </w:r>
      <w:proofErr w:type="spellEnd"/>
      <w:r>
        <w:t xml:space="preserve"> (the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key), if any</w:t>
      </w:r>
      <w:r>
        <w:t>;</w:t>
      </w:r>
    </w:p>
    <w:p w:rsidR="007547CB" w:rsidRDefault="00F20574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release </w:t>
      </w:r>
      <w:r>
        <w:rPr>
          <w:i/>
        </w:rPr>
        <w:t>sl-L2RelayUE-Config</w:t>
      </w:r>
      <w:r>
        <w:rPr>
          <w:lang w:eastAsia="zh-CN"/>
        </w:rPr>
        <w:t>, if configured;</w:t>
      </w:r>
    </w:p>
    <w:p w:rsidR="007547CB" w:rsidRDefault="00F20574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>release</w:t>
      </w:r>
      <w:r>
        <w:rPr>
          <w:i/>
          <w:lang w:eastAsia="zh-CN"/>
        </w:rPr>
        <w:t xml:space="preserve"> </w:t>
      </w:r>
      <w:r>
        <w:rPr>
          <w:i/>
        </w:rPr>
        <w:t>sl-L2RemoteUE-Config</w:t>
      </w:r>
      <w:r>
        <w:rPr>
          <w:lang w:eastAsia="zh-CN"/>
        </w:rPr>
        <w:t>, if configured;</w:t>
      </w:r>
    </w:p>
    <w:p w:rsidR="007547CB" w:rsidRDefault="00F20574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>release the SRAP entity</w:t>
      </w:r>
      <w:r>
        <w:rPr>
          <w:lang w:eastAsia="zh-CN"/>
        </w:rPr>
        <w:t>, if configured;</w:t>
      </w:r>
    </w:p>
    <w:p w:rsidR="007547CB" w:rsidRDefault="00F20574">
      <w:pPr>
        <w:pStyle w:val="B1"/>
      </w:pPr>
      <w:r>
        <w:t>1&gt;</w:t>
      </w:r>
      <w:r>
        <w:tab/>
        <w:t>if the UE is acting as L2 U2N Remote UE:</w:t>
      </w:r>
    </w:p>
    <w:p w:rsidR="007547CB" w:rsidRDefault="00F20574">
      <w:pPr>
        <w:pStyle w:val="B2"/>
      </w:pPr>
      <w:r>
        <w:t>2&gt;</w:t>
      </w:r>
      <w:r>
        <w:tab/>
        <w:t>if the PC5-RRC connection with the U2N Relay UE is determined to be released:</w:t>
      </w:r>
    </w:p>
    <w:p w:rsidR="007547CB" w:rsidRDefault="00F20574">
      <w:pPr>
        <w:pStyle w:val="B3"/>
      </w:pPr>
      <w:r>
        <w:t>3&gt;</w:t>
      </w:r>
      <w:r>
        <w:tab/>
        <w:t>perform the PC5-RRC connection release as specified in 5.8.9.5;</w:t>
      </w:r>
    </w:p>
    <w:p w:rsidR="007547CB" w:rsidRDefault="00F20574">
      <w:pPr>
        <w:pStyle w:val="B3"/>
      </w:pPr>
      <w:r>
        <w:t>3&gt;</w:t>
      </w:r>
      <w:r>
        <w:tab/>
        <w:t>perform either cell selection in accordance with the cell selection process as specified in TS 38.304 [20], or relay selection as specified in clause 5.8.15.3, or both;</w:t>
      </w:r>
    </w:p>
    <w:p w:rsidR="007547CB" w:rsidRDefault="00F20574">
      <w:pPr>
        <w:pStyle w:val="B2"/>
      </w:pPr>
      <w:r>
        <w:t>2&gt;</w:t>
      </w:r>
      <w:r>
        <w:tab/>
        <w:t xml:space="preserve">else </w:t>
      </w:r>
      <w:ins w:id="9" w:author="vivo" w:date="2022-08-09T18:26:00Z">
        <w:r w:rsidR="00E4187F">
          <w:t>(i.e., maintain the PC5 RRC connection)</w:t>
        </w:r>
      </w:ins>
      <w:r>
        <w:t>:</w:t>
      </w:r>
    </w:p>
    <w:p w:rsidR="007547CB" w:rsidRDefault="00F20574">
      <w:pPr>
        <w:pStyle w:val="B3"/>
      </w:pPr>
      <w:r>
        <w:t>3&gt;</w:t>
      </w:r>
      <w:r>
        <w:tab/>
      </w:r>
      <w:del w:id="10" w:author="vivo" w:date="2022-08-09T18:26:00Z">
        <w:r w:rsidDel="00E4187F">
          <w:delText>maintain the PC5 RRC connection and stop T311 if running</w:delText>
        </w:r>
      </w:del>
      <w:ins w:id="11" w:author="vivo" w:date="2022-08-09T18:26:00Z">
        <w:r w:rsidR="00E4187F">
          <w:t>consider the connected L2 U2N Relay UE as suitable and perform actions as specified in clause 5.3.7.3a</w:t>
        </w:r>
      </w:ins>
      <w:r>
        <w:t>;</w:t>
      </w:r>
    </w:p>
    <w:p w:rsidR="007547CB" w:rsidRDefault="00F20574">
      <w:pPr>
        <w:pStyle w:val="NO"/>
      </w:pPr>
      <w:r>
        <w:t>NOTE 1:</w:t>
      </w:r>
      <w:r>
        <w:tab/>
        <w:t xml:space="preserve">It is up to Remote UE implementation whether to release or keep the current </w:t>
      </w:r>
      <w:r>
        <w:rPr>
          <w:lang w:eastAsia="zh-CN"/>
        </w:rPr>
        <w:t>PC5 unicast</w:t>
      </w:r>
      <w:r>
        <w:t xml:space="preserve"> link.</w:t>
      </w:r>
    </w:p>
    <w:p w:rsidR="007547CB" w:rsidRDefault="00F20574">
      <w:pPr>
        <w:pStyle w:val="B1"/>
      </w:pPr>
      <w:r>
        <w:t>1&gt; else:</w:t>
      </w:r>
    </w:p>
    <w:p w:rsidR="007547CB" w:rsidRDefault="00F20574">
      <w:pPr>
        <w:pStyle w:val="B2"/>
      </w:pPr>
      <w:r>
        <w:t>2&gt;</w:t>
      </w:r>
      <w:r>
        <w:tab/>
        <w:t>perform cell selection in accordance with the cell selection process as specified in TS 38.304 [20].</w:t>
      </w:r>
    </w:p>
    <w:p w:rsidR="007547CB" w:rsidRDefault="00F20574">
      <w:pPr>
        <w:pStyle w:val="NO"/>
      </w:pPr>
      <w:r>
        <w:t>NOTE 2:</w:t>
      </w:r>
      <w:r>
        <w:tab/>
        <w:t>For L2 U2N Remote UE, if both a suitable cell and a suitable relay are available, the UE can select either one based on its implementation.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F20574">
      <w:pPr>
        <w:pStyle w:val="4"/>
      </w:pPr>
      <w:r>
        <w:t>5.8.3.3</w:t>
      </w:r>
      <w:r>
        <w:tab/>
        <w:t xml:space="preserve">Actions related to transmission of </w:t>
      </w:r>
      <w:proofErr w:type="spellStart"/>
      <w:r>
        <w:rPr>
          <w:i/>
        </w:rPr>
        <w:t>SidelinkUEInformationNR</w:t>
      </w:r>
      <w:proofErr w:type="spellEnd"/>
      <w:r>
        <w:t xml:space="preserve"> message</w:t>
      </w:r>
    </w:p>
    <w:p w:rsidR="007547CB" w:rsidRDefault="00F20574">
      <w:r>
        <w:t xml:space="preserve">The UE shall set the contents of the </w:t>
      </w:r>
      <w:proofErr w:type="spellStart"/>
      <w:r>
        <w:rPr>
          <w:i/>
        </w:rPr>
        <w:t>SidelinkUEInformationNR</w:t>
      </w:r>
      <w:proofErr w:type="spellEnd"/>
      <w:r>
        <w:t xml:space="preserve"> message as follows:</w:t>
      </w:r>
    </w:p>
    <w:p w:rsidR="007547CB" w:rsidRDefault="00F20574">
      <w:pPr>
        <w:pStyle w:val="B1"/>
      </w:pPr>
      <w:r>
        <w:t>1&gt;</w:t>
      </w:r>
      <w:r>
        <w:tab/>
        <w:t xml:space="preserve">if the UE initiates the procedure to indicate it is (no more) interested to </w:t>
      </w:r>
      <w:r>
        <w:rPr>
          <w:lang w:eastAsia="zh-CN"/>
        </w:rPr>
        <w:t xml:space="preserve">receive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r>
        <w:t xml:space="preserve"> or to request (configuration/ release) of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 xml:space="preserve">report to the network that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radio link failure 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RRC reconfiguration failure has been declared</w:t>
      </w:r>
      <w:r>
        <w:t xml:space="preserve"> or to report to the network the </w:t>
      </w:r>
      <w:proofErr w:type="spellStart"/>
      <w:r>
        <w:t>sidelink</w:t>
      </w:r>
      <w:proofErr w:type="spellEnd"/>
      <w:r>
        <w:t xml:space="preserve"> DRX configuration for NR </w:t>
      </w:r>
      <w:proofErr w:type="spellStart"/>
      <w:r>
        <w:t>sidelink</w:t>
      </w:r>
      <w:proofErr w:type="spellEnd"/>
      <w:r>
        <w:t xml:space="preserve"> unicast reception or to report to the network the </w:t>
      </w:r>
      <w:proofErr w:type="spellStart"/>
      <w:r>
        <w:t>sidelink</w:t>
      </w:r>
      <w:proofErr w:type="spellEnd"/>
      <w:r>
        <w:t xml:space="preserve"> DRX assistance information or the </w:t>
      </w:r>
      <w:proofErr w:type="spellStart"/>
      <w:r>
        <w:t>sidelink</w:t>
      </w:r>
      <w:proofErr w:type="spellEnd"/>
      <w:r>
        <w:t xml:space="preserve"> DRX configuration reject information for NR </w:t>
      </w:r>
      <w:proofErr w:type="spellStart"/>
      <w:r>
        <w:t>sidelink</w:t>
      </w:r>
      <w:proofErr w:type="spellEnd"/>
      <w:r>
        <w:t xml:space="preserve"> unicast transmission or to report to the network the Destination Layer-2 ID and QoS profile associated with its interested services that </w:t>
      </w:r>
      <w:proofErr w:type="spellStart"/>
      <w:r>
        <w:t>sidelink</w:t>
      </w:r>
      <w:proofErr w:type="spellEnd"/>
      <w:r>
        <w:t xml:space="preserve"> DRX is applied for NR </w:t>
      </w:r>
      <w:proofErr w:type="spellStart"/>
      <w:r>
        <w:t>sidelink</w:t>
      </w:r>
      <w:proofErr w:type="spellEnd"/>
      <w:r>
        <w:t xml:space="preserve"> groupcast or broadcast reception</w:t>
      </w:r>
      <w:r>
        <w:rPr>
          <w:lang w:eastAsia="zh-CN"/>
        </w:rPr>
        <w:t xml:space="preserve"> or to indicate it is (no more) interested to receive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</w:t>
      </w:r>
      <w:r>
        <w:t>messages</w:t>
      </w:r>
      <w:r>
        <w:rPr>
          <w:lang w:eastAsia="zh-CN"/>
        </w:rPr>
        <w:t xml:space="preserve"> or to request (configuration/ release)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</w:t>
      </w:r>
      <w:r>
        <w:t>messages</w:t>
      </w:r>
      <w:r>
        <w:rPr>
          <w:lang w:eastAsia="zh-CN"/>
        </w:rPr>
        <w:t xml:space="preserve"> transmission resources or to request (configuration/ release)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U2N relay communication transmission resources</w:t>
      </w:r>
      <w:r>
        <w:t xml:space="preserve"> (i.e. UE includes all concerned information, irrespective of what triggered the procedure):</w:t>
      </w:r>
    </w:p>
    <w:p w:rsidR="007547CB" w:rsidRDefault="00F20574">
      <w:pPr>
        <w:pStyle w:val="B2"/>
      </w:pPr>
      <w:r>
        <w:t>2&gt;</w:t>
      </w:r>
      <w:r>
        <w:tab/>
        <w:t xml:space="preserve">if </w:t>
      </w:r>
      <w:r>
        <w:rPr>
          <w:i/>
        </w:rPr>
        <w:t xml:space="preserve">SIB12 </w:t>
      </w:r>
      <w:r>
        <w:t xml:space="preserve">including </w:t>
      </w:r>
      <w:proofErr w:type="spellStart"/>
      <w:r>
        <w:rPr>
          <w:i/>
        </w:rPr>
        <w:t>sl-ConfigCommonNR</w:t>
      </w:r>
      <w:proofErr w:type="spellEnd"/>
      <w:r>
        <w:t xml:space="preserve"> is provided by the </w:t>
      </w:r>
      <w:proofErr w:type="spellStart"/>
      <w:r>
        <w:t>PCell</w:t>
      </w:r>
      <w:proofErr w:type="spellEnd"/>
      <w:r>
        <w:t>:</w:t>
      </w:r>
    </w:p>
    <w:p w:rsidR="007547CB" w:rsidRDefault="00F20574">
      <w:pPr>
        <w:pStyle w:val="B3"/>
      </w:pPr>
      <w:r>
        <w:t>3&gt;</w:t>
      </w:r>
      <w:r>
        <w:tab/>
        <w:t xml:space="preserve">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communication:</w:t>
      </w:r>
    </w:p>
    <w:p w:rsidR="007547CB" w:rsidRDefault="00F20574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sl-RxInterestedFreqList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communication reception;</w:t>
      </w:r>
    </w:p>
    <w:p w:rsidR="007547CB" w:rsidRDefault="00F20574">
      <w:pPr>
        <w:pStyle w:val="B3"/>
      </w:pPr>
      <w:r>
        <w:t>3&gt;</w:t>
      </w:r>
      <w:r>
        <w:tab/>
        <w:t xml:space="preserve">if configured by upper layers to transmit non-relay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communication:</w:t>
      </w:r>
    </w:p>
    <w:p w:rsidR="007547CB" w:rsidRDefault="00F20574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sl-TxResourceReqList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communication resource: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  <w:ind w:left="1704"/>
      </w:pPr>
      <w:r>
        <w:lastRenderedPageBreak/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ModeIndication</w:t>
      </w:r>
      <w:proofErr w:type="spellEnd"/>
      <w:r>
        <w:t xml:space="preserve"> to include the RLC mode(s) and optionally QoS profile(s) of the </w:t>
      </w:r>
      <w:proofErr w:type="spellStart"/>
      <w:r>
        <w:t>sidelink</w:t>
      </w:r>
      <w:proofErr w:type="spellEnd"/>
      <w:r>
        <w:t xml:space="preserve"> QoS flow(s) of the associated RLC mode(s), if the associated bi-directional </w:t>
      </w:r>
      <w:proofErr w:type="spellStart"/>
      <w:r>
        <w:t>sidelink</w:t>
      </w:r>
      <w:proofErr w:type="spellEnd"/>
      <w:r>
        <w:t xml:space="preserve"> DRB has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-QoS-</w:t>
      </w:r>
      <w:proofErr w:type="spellStart"/>
      <w:r>
        <w:rPr>
          <w:i/>
        </w:rPr>
        <w:t>InfoList</w:t>
      </w:r>
      <w:proofErr w:type="spellEnd"/>
      <w:r>
        <w:t xml:space="preserve"> to include QoS profile(s) of the </w:t>
      </w:r>
      <w:proofErr w:type="spellStart"/>
      <w:r>
        <w:t>sidelink</w:t>
      </w:r>
      <w:proofErr w:type="spellEnd"/>
      <w:r>
        <w:t xml:space="preserve"> QoS flow(s) of the associated destination configured by the upper layer for the NR </w:t>
      </w:r>
      <w:proofErr w:type="spellStart"/>
      <w:r>
        <w:t>sidelink</w:t>
      </w:r>
      <w:proofErr w:type="spellEnd"/>
      <w:r>
        <w:t xml:space="preserve"> communication transmission;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transmission</w:t>
      </w:r>
      <w:r>
        <w:t>.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the associated peer UE.</w:t>
      </w:r>
    </w:p>
    <w:p w:rsidR="007547CB" w:rsidRDefault="00F20574">
      <w:pPr>
        <w:pStyle w:val="B4"/>
      </w:pPr>
      <w:r>
        <w:t>4&gt;</w:t>
      </w:r>
      <w:r>
        <w:tab/>
        <w:t xml:space="preserve">if a </w:t>
      </w:r>
      <w:proofErr w:type="spellStart"/>
      <w:r>
        <w:t>sidelink</w:t>
      </w:r>
      <w:proofErr w:type="spellEnd"/>
      <w:r>
        <w:t xml:space="preserve"> radio link failure or a </w:t>
      </w:r>
      <w:proofErr w:type="spellStart"/>
      <w:r>
        <w:t>sidelink</w:t>
      </w:r>
      <w:proofErr w:type="spellEnd"/>
      <w:r>
        <w:t xml:space="preserve"> RRC reconfiguration failure has been declared, according to clauses 5.8.9.3 and 5.8.9.1.8, respectively;</w:t>
      </w:r>
    </w:p>
    <w:p w:rsidR="007547CB" w:rsidRDefault="00F20574">
      <w:pPr>
        <w:pStyle w:val="B5"/>
      </w:pPr>
      <w:r>
        <w:t>5&gt;</w:t>
      </w:r>
      <w:r>
        <w:tab/>
        <w:t xml:space="preserve">include </w:t>
      </w:r>
      <w:proofErr w:type="spellStart"/>
      <w:r>
        <w:rPr>
          <w:i/>
        </w:rPr>
        <w:t>sl-FailureList</w:t>
      </w:r>
      <w:proofErr w:type="spellEnd"/>
      <w:r>
        <w:t xml:space="preserve"> and set its fields as follows for each destination for which it reports the NR </w:t>
      </w:r>
      <w:proofErr w:type="spellStart"/>
      <w:r>
        <w:t>sidelink</w:t>
      </w:r>
      <w:proofErr w:type="spellEnd"/>
      <w:r>
        <w:t xml:space="preserve"> communication failure:</w:t>
      </w:r>
    </w:p>
    <w:p w:rsidR="007547CB" w:rsidRDefault="00F2057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sl-DestinationIdentity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</w:t>
      </w:r>
      <w:r>
        <w:rPr>
          <w:lang w:val="en-GB" w:eastAsia="zh-CN"/>
        </w:rPr>
        <w:t xml:space="preserve"> transmission</w:t>
      </w:r>
      <w:r>
        <w:rPr>
          <w:lang w:val="en-GB"/>
        </w:rPr>
        <w:t>;</w:t>
      </w:r>
    </w:p>
    <w:p w:rsidR="007547CB" w:rsidRDefault="00F2057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the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RLF is detected as specified in clause 5.8.9.3:</w:t>
      </w:r>
    </w:p>
    <w:p w:rsidR="007547CB" w:rsidRDefault="00F20574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proofErr w:type="spellStart"/>
      <w:r>
        <w:rPr>
          <w:i/>
          <w:lang w:val="en-GB"/>
        </w:rPr>
        <w:t>rlf</w:t>
      </w:r>
      <w:proofErr w:type="spellEnd"/>
      <w:r>
        <w:rPr>
          <w:lang w:val="en-GB"/>
        </w:rPr>
        <w:t xml:space="preserve"> 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:rsidR="007547CB" w:rsidRDefault="00F2057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else if </w:t>
      </w:r>
      <w:proofErr w:type="spellStart"/>
      <w:r>
        <w:rPr>
          <w:i/>
          <w:iCs/>
          <w:lang w:val="en-GB"/>
        </w:rPr>
        <w:t>RRCReconfigurationFailureSidelink</w:t>
      </w:r>
      <w:proofErr w:type="spellEnd"/>
      <w:r>
        <w:rPr>
          <w:lang w:val="en-GB"/>
        </w:rPr>
        <w:t xml:space="preserve"> is received:</w:t>
      </w:r>
    </w:p>
    <w:p w:rsidR="007547CB" w:rsidRDefault="00F20574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-Failure</w:t>
      </w:r>
      <w:r>
        <w:rPr>
          <w:lang w:val="en-GB"/>
        </w:rPr>
        <w:t xml:space="preserve"> as </w:t>
      </w:r>
      <w:proofErr w:type="spellStart"/>
      <w:r>
        <w:rPr>
          <w:i/>
          <w:lang w:val="en-GB"/>
        </w:rPr>
        <w:t>configFailure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for the associated destination for the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communication transmission;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including </w:t>
      </w:r>
      <w:proofErr w:type="spellStart"/>
      <w:r>
        <w:rPr>
          <w:i/>
        </w:rPr>
        <w:t>sl-NonRelayDiscovery</w:t>
      </w:r>
      <w:proofErr w:type="spellEnd"/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non-relay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sl-L3U2N-RelayDiscovery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U2N relay discovery messages:</w:t>
      </w:r>
    </w:p>
    <w:p w:rsidR="007547CB" w:rsidRDefault="00F20574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sl-RxInterestedFreqListDisc</w:t>
      </w:r>
      <w:proofErr w:type="spellEnd"/>
      <w:r>
        <w:rPr>
          <w:i/>
        </w:rPr>
        <w:t xml:space="preserve"> </w:t>
      </w:r>
      <w:r>
        <w:t xml:space="preserve">and set it to the frequency for NR </w:t>
      </w:r>
      <w:proofErr w:type="spellStart"/>
      <w:r>
        <w:t>sidelink</w:t>
      </w:r>
      <w:proofErr w:type="spellEnd"/>
      <w:r>
        <w:t xml:space="preserve"> discovery messages reception;</w:t>
      </w:r>
    </w:p>
    <w:p w:rsidR="007547CB" w:rsidRDefault="00F20574">
      <w:pPr>
        <w:pStyle w:val="B4"/>
      </w:pPr>
      <w:r>
        <w:t>4&gt;</w:t>
      </w:r>
      <w:r>
        <w:tab/>
        <w:t>if the UE is capable of L2 U2N remote UE:</w:t>
      </w:r>
    </w:p>
    <w:p w:rsidR="007547CB" w:rsidRDefault="00F20574">
      <w:pPr>
        <w:pStyle w:val="B5"/>
      </w:pPr>
      <w:r>
        <w:rPr>
          <w:rFonts w:eastAsia="等线"/>
          <w:lang w:eastAsia="zh-CN"/>
        </w:rPr>
        <w:t>5&gt;</w:t>
      </w:r>
      <w:r>
        <w:rPr>
          <w:rFonts w:eastAsia="等线"/>
          <w:lang w:eastAsia="zh-CN"/>
        </w:rPr>
        <w:tab/>
        <w:t xml:space="preserve">include </w:t>
      </w:r>
      <w:proofErr w:type="spellStart"/>
      <w:r>
        <w:rPr>
          <w:rFonts w:eastAsia="等线"/>
          <w:i/>
          <w:lang w:eastAsia="zh-CN"/>
        </w:rPr>
        <w:t>sl-SourceIdentityRemoteUE</w:t>
      </w:r>
      <w:proofErr w:type="spellEnd"/>
      <w:r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L2 U2N relay communication transmission;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including </w:t>
      </w:r>
      <w:proofErr w:type="spellStart"/>
      <w:r>
        <w:rPr>
          <w:i/>
        </w:rPr>
        <w:t>sl-NonRelayDiscovery</w:t>
      </w:r>
      <w:proofErr w:type="spellEnd"/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non-relay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U2N relay discovery messages:</w:t>
      </w:r>
    </w:p>
    <w:p w:rsidR="007547CB" w:rsidRDefault="00F20574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sl-TxResourceReqListDisc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discovery messages resource: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sl-DestinationIdentityDisc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discoverymessages</w:t>
      </w:r>
      <w:proofErr w:type="spellEnd"/>
      <w:r>
        <w:t xml:space="preserve"> </w:t>
      </w:r>
      <w:r>
        <w:rPr>
          <w:lang w:eastAsia="zh-CN"/>
        </w:rPr>
        <w:t>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>if the UE is acting as L2 U2N Relay UE:</w:t>
      </w:r>
    </w:p>
    <w:p w:rsidR="007547CB" w:rsidRDefault="00F2057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sl-SourceIdentityRelayUE</w:t>
      </w:r>
      <w:proofErr w:type="spellEnd"/>
      <w:r>
        <w:rPr>
          <w:lang w:val="en-GB"/>
        </w:rPr>
        <w:t xml:space="preserve"> to the source identity configured by upper layer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L2 U2N relay discovery messages transmission;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sl-CastTypeDisc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:rsidR="007547CB" w:rsidRDefault="00F20574">
      <w:pPr>
        <w:pStyle w:val="B5"/>
      </w:pPr>
      <w:r>
        <w:lastRenderedPageBreak/>
        <w:t>5&gt;</w:t>
      </w:r>
      <w:r>
        <w:tab/>
        <w:t xml:space="preserve">set </w:t>
      </w:r>
      <w:proofErr w:type="spellStart"/>
      <w:r>
        <w:rPr>
          <w:i/>
        </w:rPr>
        <w:t>sl-TxInterestedFreqListDisc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sl-TypeTxSyncListDisc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discovery messages </w:t>
      </w:r>
      <w:r>
        <w:rPr>
          <w:lang w:eastAsia="zh-CN"/>
        </w:rPr>
        <w:t>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sl-DiscoveryType</w:t>
      </w:r>
      <w:proofErr w:type="spellEnd"/>
      <w:r>
        <w:t xml:space="preserve"> to the current discovery type of the associated destination identity configured by the upper layer for NR </w:t>
      </w:r>
      <w:proofErr w:type="spellStart"/>
      <w:r>
        <w:t>sidelink</w:t>
      </w:r>
      <w:proofErr w:type="spellEnd"/>
      <w:r>
        <w:t xml:space="preserve"> discovery messages transmission;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communication and the UE is acting as L2 U2N Relay UE:</w:t>
      </w:r>
    </w:p>
    <w:p w:rsidR="007547CB" w:rsidRDefault="00F20574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sl-TxResourceReqL2U2N-Relay</w:t>
      </w:r>
      <w:r>
        <w:t xml:space="preserve"> 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L2 U2N relay communication resource: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sl-DestinationIdentityL2U2N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sl-InterestedFreqListL2U2N</w:t>
      </w:r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LocalID</w:t>
      </w:r>
      <w:proofErr w:type="spellEnd"/>
      <w:r>
        <w:rPr>
          <w:i/>
        </w:rPr>
        <w:t>-Request</w:t>
      </w:r>
      <w:r>
        <w:t xml:space="preserve"> to request local ID for L2 U2N Remote UE;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sl-PagingIdentityRemoteUE</w:t>
      </w:r>
      <w:proofErr w:type="spellEnd"/>
      <w:r>
        <w:t xml:space="preserve"> to the paging UE ID received from peer L2 U2N Remote UE</w:t>
      </w:r>
      <w:ins w:id="12" w:author="vivo" w:date="2022-08-09T18:27:00Z">
        <w:r w:rsidR="00E4187F">
          <w:t xml:space="preserve">, </w:t>
        </w:r>
        <w:r w:rsidR="00E4187F">
          <w:rPr>
            <w:color w:val="FF0000"/>
            <w:u w:val="single"/>
          </w:rPr>
          <w:t xml:space="preserve">if the received </w:t>
        </w:r>
        <w:proofErr w:type="spellStart"/>
        <w:r w:rsidR="00E4187F">
          <w:rPr>
            <w:i/>
            <w:color w:val="FF0000"/>
            <w:u w:val="single"/>
          </w:rPr>
          <w:t>sl-PagingInfo-RemoteUE</w:t>
        </w:r>
        <w:proofErr w:type="spellEnd"/>
        <w:r w:rsidR="00E4187F">
          <w:rPr>
            <w:color w:val="FF0000"/>
            <w:u w:val="single"/>
          </w:rPr>
          <w:t xml:space="preserve"> is set to </w:t>
        </w:r>
        <w:r w:rsidR="00E4187F">
          <w:rPr>
            <w:rFonts w:eastAsia="Batang"/>
            <w:i/>
            <w:color w:val="FF0000"/>
            <w:u w:val="single"/>
          </w:rPr>
          <w:t>setup</w:t>
        </w:r>
      </w:ins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UE.</w:t>
      </w:r>
    </w:p>
    <w:p w:rsidR="007547CB" w:rsidRDefault="00F20574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relayUE</w:t>
      </w:r>
      <w:proofErr w:type="spellEnd"/>
      <w:r>
        <w:t>;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L2 U2N relay communication and the UE has a selected L2 U2N Relay UE:</w:t>
      </w:r>
    </w:p>
    <w:p w:rsidR="007547CB" w:rsidRDefault="00F20574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sl-TxResourceReqL2U2N-Relay</w:t>
      </w:r>
      <w:r>
        <w:t xml:space="preserve"> 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to request network to assign NR </w:t>
      </w:r>
      <w:proofErr w:type="spellStart"/>
      <w:r>
        <w:t>sidelink</w:t>
      </w:r>
      <w:proofErr w:type="spellEnd"/>
      <w:r>
        <w:t xml:space="preserve"> L2 U2N relay communication resource: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sl-InterestedFreqListL2U2N</w:t>
      </w:r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L2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UE.</w:t>
      </w:r>
    </w:p>
    <w:p w:rsidR="007547CB" w:rsidRDefault="00F20574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remoteUE</w:t>
      </w:r>
      <w:proofErr w:type="spellEnd"/>
      <w:r>
        <w:t>;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L3 U2N relay communication:</w:t>
      </w:r>
    </w:p>
    <w:p w:rsidR="007547CB" w:rsidRDefault="00F20574">
      <w:pPr>
        <w:pStyle w:val="B4"/>
      </w:pPr>
      <w:r>
        <w:t>4&gt;</w:t>
      </w:r>
      <w:r>
        <w:tab/>
        <w:t>include</w:t>
      </w:r>
      <w:r>
        <w:rPr>
          <w:i/>
        </w:rPr>
        <w:t xml:space="preserve"> sl-TxResourceReqL3U2N-Relay </w:t>
      </w:r>
      <w:r>
        <w:t xml:space="preserve">in </w:t>
      </w:r>
      <w:proofErr w:type="spellStart"/>
      <w:r>
        <w:rPr>
          <w:i/>
        </w:rPr>
        <w:t>sl-TxResourceReqListCommRelay</w:t>
      </w:r>
      <w:proofErr w:type="spellEnd"/>
      <w:r>
        <w:t xml:space="preserve"> and set its fields (if needed) as follows for each destination for which it requests network to assign NR </w:t>
      </w:r>
      <w:proofErr w:type="spellStart"/>
      <w:r>
        <w:t>sidelink</w:t>
      </w:r>
      <w:proofErr w:type="spellEnd"/>
      <w:r>
        <w:t xml:space="preserve"> L3 U2N relay communication resource: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sl-DestinationIdentity</w:t>
      </w:r>
      <w:proofErr w:type="spellEnd"/>
      <w:r>
        <w:rPr>
          <w:i/>
        </w:rPr>
        <w:t xml:space="preserve"> </w:t>
      </w:r>
      <w:r>
        <w:t>to the destination identity configured by upper layer</w:t>
      </w:r>
      <w:r>
        <w:rPr>
          <w:lang w:eastAsia="zh-CN"/>
        </w:rPr>
        <w:t xml:space="preserve"> for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sl-CastType</w:t>
      </w:r>
      <w:proofErr w:type="spellEnd"/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lastRenderedPageBreak/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ModeIndication</w:t>
      </w:r>
      <w:proofErr w:type="spellEnd"/>
      <w:r>
        <w:t xml:space="preserve"> to include the RLC mode(s) and optionally QoS profile(s) of the </w:t>
      </w:r>
      <w:proofErr w:type="spellStart"/>
      <w:r>
        <w:t>sidelink</w:t>
      </w:r>
      <w:proofErr w:type="spellEnd"/>
      <w:r>
        <w:t xml:space="preserve"> QoS flow(s) of the associated RLC mode(s), if the associated bi-directional </w:t>
      </w:r>
      <w:proofErr w:type="spellStart"/>
      <w:r>
        <w:t>sidelink</w:t>
      </w:r>
      <w:proofErr w:type="spellEnd"/>
      <w:r>
        <w:t xml:space="preserve"> DRB has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</w:t>
      </w:r>
      <w:proofErr w:type="spellEnd"/>
      <w:r>
        <w:rPr>
          <w:i/>
        </w:rPr>
        <w:t>-QoS-</w:t>
      </w:r>
      <w:proofErr w:type="spellStart"/>
      <w:r>
        <w:rPr>
          <w:i/>
        </w:rPr>
        <w:t>InfoList</w:t>
      </w:r>
      <w:proofErr w:type="spellEnd"/>
      <w:r>
        <w:t xml:space="preserve"> to include QoS profile(s) of the </w:t>
      </w:r>
      <w:proofErr w:type="spellStart"/>
      <w:r>
        <w:t>sidelink</w:t>
      </w:r>
      <w:proofErr w:type="spellEnd"/>
      <w:r>
        <w:t xml:space="preserve"> QoS flow(s) of the associated destination configured by the upper layer for the NR </w:t>
      </w:r>
      <w:proofErr w:type="spellStart"/>
      <w:r>
        <w:t>sidelink</w:t>
      </w:r>
      <w:proofErr w:type="spellEnd"/>
      <w:r>
        <w:t xml:space="preserve"> L3 U2N relay communication transmission;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sl-TxInterestedFreqList</w:t>
      </w:r>
      <w:proofErr w:type="spellEnd"/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;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sl-TypeTxSyncList</w:t>
      </w:r>
      <w:proofErr w:type="spellEnd"/>
      <w:r>
        <w:rPr>
          <w:i/>
        </w:rPr>
        <w:t xml:space="preserve">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proofErr w:type="spellStart"/>
      <w:r>
        <w:rPr>
          <w:i/>
        </w:rPr>
        <w:t>sl-InterestedFreqList</w:t>
      </w:r>
      <w:proofErr w:type="spellEnd"/>
      <w:r>
        <w:t xml:space="preserve"> </w:t>
      </w:r>
      <w:r>
        <w:rPr>
          <w:lang w:eastAsia="zh-CN"/>
        </w:rPr>
        <w:t xml:space="preserve">for NR </w:t>
      </w:r>
      <w:proofErr w:type="spellStart"/>
      <w:r>
        <w:t>sidelink</w:t>
      </w:r>
      <w:proofErr w:type="spellEnd"/>
      <w:r>
        <w:t xml:space="preserve"> L3 U2N relay communication</w:t>
      </w:r>
      <w:r>
        <w:rPr>
          <w:lang w:eastAsia="zh-CN"/>
        </w:rPr>
        <w:t xml:space="preserve"> transmission</w:t>
      </w:r>
      <w:r>
        <w:t>.</w:t>
      </w:r>
    </w:p>
    <w:p w:rsidR="007547CB" w:rsidRDefault="00F20574">
      <w:pPr>
        <w:pStyle w:val="B5"/>
      </w:pPr>
      <w:r>
        <w:t>5&gt;</w:t>
      </w:r>
      <w:r>
        <w:tab/>
        <w:t xml:space="preserve">set </w:t>
      </w:r>
      <w:proofErr w:type="spellStart"/>
      <w:r>
        <w:rPr>
          <w:i/>
        </w:rPr>
        <w:t>sl-CapabilityInformationSidelink</w:t>
      </w:r>
      <w:proofErr w:type="spellEnd"/>
      <w:r>
        <w:t xml:space="preserve"> to include </w:t>
      </w:r>
      <w:proofErr w:type="spellStart"/>
      <w:r>
        <w:rPr>
          <w:i/>
        </w:rPr>
        <w:t>UECapabilityInformationSidelink</w:t>
      </w:r>
      <w:proofErr w:type="spellEnd"/>
      <w:r>
        <w:t xml:space="preserve"> message, if any, received from peer UE.</w:t>
      </w:r>
    </w:p>
    <w:p w:rsidR="007547CB" w:rsidRDefault="00F20574">
      <w:pPr>
        <w:pStyle w:val="B4"/>
      </w:pPr>
      <w:r>
        <w:t>4&gt;</w:t>
      </w:r>
      <w:r>
        <w:tab/>
        <w:t xml:space="preserve">include </w:t>
      </w:r>
      <w:proofErr w:type="spellStart"/>
      <w:r>
        <w:rPr>
          <w:i/>
        </w:rPr>
        <w:t>ue</w:t>
      </w:r>
      <w:proofErr w:type="spellEnd"/>
      <w:r>
        <w:rPr>
          <w:i/>
        </w:rPr>
        <w:t>-Type</w:t>
      </w:r>
      <w:r>
        <w:t xml:space="preserve"> and set it to </w:t>
      </w:r>
      <w:proofErr w:type="spellStart"/>
      <w:r>
        <w:rPr>
          <w:i/>
        </w:rPr>
        <w:t>relayUE</w:t>
      </w:r>
      <w:proofErr w:type="spellEnd"/>
      <w:r>
        <w:t xml:space="preserve"> if the UE is acting as NR </w:t>
      </w:r>
      <w:proofErr w:type="spellStart"/>
      <w:r>
        <w:t>sidelink</w:t>
      </w:r>
      <w:proofErr w:type="spellEnd"/>
      <w:r>
        <w:t xml:space="preserve"> L3 U2N Relay UE or to </w:t>
      </w:r>
      <w:proofErr w:type="spellStart"/>
      <w:r>
        <w:rPr>
          <w:i/>
        </w:rPr>
        <w:t>remoteUE</w:t>
      </w:r>
      <w:proofErr w:type="spellEnd"/>
      <w:r>
        <w:t xml:space="preserve"> otherwise;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-DRX-</w:t>
      </w:r>
      <w:proofErr w:type="spellStart"/>
      <w:r>
        <w:rPr>
          <w:i/>
          <w:iCs/>
        </w:rPr>
        <w:t>ConfigCommon</w:t>
      </w:r>
      <w:proofErr w:type="spellEnd"/>
      <w:r>
        <w:rPr>
          <w:i/>
          <w:iCs/>
        </w:rPr>
        <w:t>-GC-BC</w:t>
      </w:r>
      <w:r>
        <w:t xml:space="preserve"> is included in </w:t>
      </w:r>
      <w:r>
        <w:rPr>
          <w:i/>
          <w:iCs/>
        </w:rPr>
        <w:t>SIB12-IEs</w:t>
      </w:r>
      <w:r>
        <w:t>:</w:t>
      </w:r>
    </w:p>
    <w:p w:rsidR="007547CB" w:rsidRDefault="00F20574">
      <w:pPr>
        <w:pStyle w:val="B4"/>
        <w:rPr>
          <w:lang w:eastAsia="zh-CN"/>
        </w:rPr>
      </w:pPr>
      <w:r>
        <w:t>4&gt;</w:t>
      </w:r>
      <w:r>
        <w:tab/>
        <w:t xml:space="preserve">if configured by upper layers to </w:t>
      </w:r>
      <w:r>
        <w:rPr>
          <w:lang w:eastAsia="zh-CN"/>
        </w:rPr>
        <w:t xml:space="preserve">perform NR </w:t>
      </w:r>
      <w:proofErr w:type="spellStart"/>
      <w:r>
        <w:t>sidelink</w:t>
      </w:r>
      <w:proofErr w:type="spellEnd"/>
      <w:r>
        <w:t xml:space="preserve"> </w:t>
      </w:r>
      <w:r>
        <w:rPr>
          <w:lang w:eastAsia="zh-CN"/>
        </w:rPr>
        <w:t>reception:</w:t>
      </w:r>
    </w:p>
    <w:p w:rsidR="007547CB" w:rsidRDefault="00F20574">
      <w:pPr>
        <w:pStyle w:val="B5"/>
      </w:pPr>
      <w:r>
        <w:t>5&gt;</w:t>
      </w:r>
      <w:r>
        <w:tab/>
        <w:t>include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sl-RxDRX-ReportList</w:t>
      </w:r>
      <w:proofErr w:type="spellEnd"/>
      <w:r>
        <w:t xml:space="preserve"> and set its fields (if needed) as follows for each destination for which it reports to network:</w:t>
      </w:r>
    </w:p>
    <w:p w:rsidR="007547CB" w:rsidRDefault="00F2057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</w:t>
      </w:r>
      <w:proofErr w:type="spellEnd"/>
      <w:r>
        <w:rPr>
          <w:i/>
          <w:lang w:val="en-GB"/>
        </w:rPr>
        <w:t>-DRX-</w:t>
      </w:r>
      <w:proofErr w:type="spellStart"/>
      <w:r>
        <w:rPr>
          <w:i/>
          <w:lang w:val="en-GB"/>
        </w:rPr>
        <w:t>ConfigFromTx</w:t>
      </w:r>
      <w:proofErr w:type="spellEnd"/>
      <w:r>
        <w:rPr>
          <w:lang w:val="en-GB"/>
        </w:rPr>
        <w:t xml:space="preserve"> to include the accepted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DRX configuration of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unicast communication, if received from the associated peer UE;</w:t>
      </w:r>
    </w:p>
    <w:p w:rsidR="007547CB" w:rsidRDefault="00F2057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sl-RxInterestedQoS-InfoList</w:t>
      </w:r>
      <w:proofErr w:type="spellEnd"/>
      <w:r>
        <w:rPr>
          <w:lang w:val="en-GB"/>
        </w:rPr>
        <w:t xml:space="preserve"> to include the QoS profile of its interested service for the associated destination for NR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groupcast or broadcast communication;</w:t>
      </w:r>
    </w:p>
    <w:p w:rsidR="007547CB" w:rsidRDefault="00F20574">
      <w:pPr>
        <w:pStyle w:val="B4"/>
      </w:pPr>
      <w:r>
        <w:t>4&gt;</w:t>
      </w:r>
      <w:r>
        <w:tab/>
        <w:t xml:space="preserve">if configured by upper layers to </w:t>
      </w:r>
      <w:r>
        <w:rPr>
          <w:lang w:eastAsia="zh-CN"/>
        </w:rPr>
        <w:t xml:space="preserve">perform NR </w:t>
      </w:r>
      <w:proofErr w:type="spellStart"/>
      <w:r>
        <w:t>sidelink</w:t>
      </w:r>
      <w:proofErr w:type="spellEnd"/>
      <w:r>
        <w:t xml:space="preserve"> </w:t>
      </w:r>
      <w:r>
        <w:rPr>
          <w:lang w:eastAsia="zh-CN"/>
        </w:rPr>
        <w:t xml:space="preserve">reception and </w:t>
      </w:r>
      <w:r>
        <w:t xml:space="preserve">configured with </w:t>
      </w:r>
      <w:proofErr w:type="spellStart"/>
      <w:r>
        <w:rPr>
          <w:i/>
        </w:rPr>
        <w:t>sl-ScheduledConfig</w:t>
      </w:r>
      <w:proofErr w:type="spellEnd"/>
      <w:r>
        <w:rPr>
          <w:lang w:eastAsia="zh-CN"/>
        </w:rPr>
        <w:t>:</w:t>
      </w:r>
    </w:p>
    <w:p w:rsidR="007547CB" w:rsidRDefault="00F20574">
      <w:pPr>
        <w:pStyle w:val="B5"/>
        <w:rPr>
          <w:lang w:eastAsia="zh-CN"/>
        </w:rPr>
      </w:pPr>
      <w:r>
        <w:t>5&gt;</w:t>
      </w:r>
      <w:r>
        <w:tab/>
      </w:r>
      <w:r>
        <w:rPr>
          <w:lang w:eastAsia="zh-CN"/>
        </w:rPr>
        <w:t xml:space="preserve">include </w:t>
      </w:r>
      <w:proofErr w:type="spellStart"/>
      <w:r>
        <w:rPr>
          <w:i/>
        </w:rPr>
        <w:t>sl-TxResourceReqList</w:t>
      </w:r>
      <w:proofErr w:type="spellEnd"/>
      <w:r>
        <w:rPr>
          <w:i/>
        </w:rPr>
        <w:t xml:space="preserve"> </w:t>
      </w:r>
      <w:r>
        <w:rPr>
          <w:iCs/>
        </w:rPr>
        <w:t xml:space="preserve">and/or </w:t>
      </w:r>
      <w:r>
        <w:rPr>
          <w:i/>
        </w:rPr>
        <w:t>sl-TxResourceReqListCommRelay-r17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and set its fields (if needed) as follows for each destination for which it reports to network:</w:t>
      </w:r>
    </w:p>
    <w:p w:rsidR="007547CB" w:rsidRDefault="00F20574">
      <w:pPr>
        <w:pStyle w:val="B6"/>
        <w:rPr>
          <w:rFonts w:eastAsia="宋体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rFonts w:eastAsia="宋体"/>
          <w:lang w:val="en-GB" w:eastAsia="zh-CN"/>
        </w:rPr>
        <w:t xml:space="preserve">set </w:t>
      </w:r>
      <w:proofErr w:type="spellStart"/>
      <w:r>
        <w:rPr>
          <w:rFonts w:eastAsia="宋体"/>
          <w:i/>
          <w:iCs/>
          <w:lang w:val="en-GB" w:eastAsia="zh-CN"/>
        </w:rPr>
        <w:t>sl</w:t>
      </w:r>
      <w:proofErr w:type="spellEnd"/>
      <w:r>
        <w:rPr>
          <w:rFonts w:eastAsia="宋体"/>
          <w:i/>
          <w:iCs/>
          <w:lang w:val="en-GB" w:eastAsia="zh-CN"/>
        </w:rPr>
        <w:t>-DRX-</w:t>
      </w:r>
      <w:proofErr w:type="spellStart"/>
      <w:r>
        <w:rPr>
          <w:rFonts w:eastAsia="宋体"/>
          <w:i/>
          <w:iCs/>
          <w:lang w:val="en-GB" w:eastAsia="zh-CN"/>
        </w:rPr>
        <w:t>InfoFromRx</w:t>
      </w:r>
      <w:proofErr w:type="spellEnd"/>
      <w:r>
        <w:rPr>
          <w:rFonts w:eastAsia="宋体"/>
          <w:lang w:val="en-GB" w:eastAsia="zh-CN"/>
        </w:rPr>
        <w:t xml:space="preserve"> to include the </w:t>
      </w:r>
      <w:proofErr w:type="spellStart"/>
      <w:r>
        <w:rPr>
          <w:rFonts w:eastAsia="宋体"/>
          <w:lang w:val="en-GB" w:eastAsia="zh-CN"/>
        </w:rPr>
        <w:t>sidelink</w:t>
      </w:r>
      <w:proofErr w:type="spellEnd"/>
      <w:r>
        <w:rPr>
          <w:rFonts w:eastAsia="宋体"/>
          <w:lang w:val="en-GB" w:eastAsia="zh-CN"/>
        </w:rPr>
        <w:t xml:space="preserve"> DRX assistance information of the associated destination, if any, received from the associated peer UE;</w:t>
      </w:r>
    </w:p>
    <w:p w:rsidR="007547CB" w:rsidRDefault="00F20574">
      <w:pPr>
        <w:pStyle w:val="B1"/>
      </w:pPr>
      <w:r>
        <w:t>Editor's Note: FFS on the message used for Tx UE to report DRX configuration reject information.</w:t>
      </w:r>
    </w:p>
    <w:p w:rsidR="007547CB" w:rsidRDefault="00F20574">
      <w:pPr>
        <w:pStyle w:val="B1"/>
      </w:pPr>
      <w:r>
        <w:t>1&gt;</w:t>
      </w:r>
      <w:r>
        <w:tab/>
        <w:t xml:space="preserve">if the UE initiates the procedure while connected to an E-UTRA </w:t>
      </w:r>
      <w:proofErr w:type="spellStart"/>
      <w:r>
        <w:t>PCell</w:t>
      </w:r>
      <w:proofErr w:type="spellEnd"/>
      <w:r>
        <w:t>:</w:t>
      </w:r>
    </w:p>
    <w:p w:rsidR="007547CB" w:rsidRDefault="00F20574">
      <w:pPr>
        <w:pStyle w:val="B2"/>
      </w:pPr>
      <w:r>
        <w:t>2&gt;</w:t>
      </w:r>
      <w:r>
        <w:tab/>
        <w:t>submit</w:t>
      </w:r>
      <w:r>
        <w:rPr>
          <w:lang w:eastAsia="en-GB"/>
        </w:rPr>
        <w:t xml:space="preserve"> the </w:t>
      </w:r>
      <w:proofErr w:type="spellStart"/>
      <w:r>
        <w:rPr>
          <w:i/>
        </w:rPr>
        <w:t>SidelinkUEInformationNR</w:t>
      </w:r>
      <w:proofErr w:type="spellEnd"/>
      <w:r>
        <w:t xml:space="preserve"> </w:t>
      </w:r>
      <w:r>
        <w:rPr>
          <w:iCs/>
          <w:lang w:eastAsia="en-GB"/>
        </w:rPr>
        <w:t xml:space="preserve">to lower layers via SRB1, </w:t>
      </w:r>
      <w:r>
        <w:t xml:space="preserve">embedded in </w:t>
      </w:r>
      <w:r>
        <w:rPr>
          <w:lang w:eastAsia="zh-CN"/>
        </w:rPr>
        <w:t>E</w:t>
      </w:r>
      <w:r>
        <w:t xml:space="preserve">-UTRA RRC message </w:t>
      </w:r>
      <w:proofErr w:type="spellStart"/>
      <w:r>
        <w:rPr>
          <w:i/>
          <w:iCs/>
        </w:rPr>
        <w:t>ULInformationTransferIRAT</w:t>
      </w:r>
      <w:proofErr w:type="spellEnd"/>
      <w:r>
        <w:t xml:space="preserve"> as specified in TS 36.331 [10], clause 5.6.28;</w:t>
      </w:r>
    </w:p>
    <w:p w:rsidR="007547CB" w:rsidRDefault="00F20574">
      <w:pPr>
        <w:pStyle w:val="B1"/>
      </w:pPr>
      <w:r>
        <w:rPr>
          <w:lang w:eastAsia="en-GB"/>
        </w:rPr>
        <w:t>1&gt;</w:t>
      </w:r>
      <w:r>
        <w:rPr>
          <w:lang w:eastAsia="en-GB"/>
        </w:rPr>
        <w:tab/>
        <w:t>else:</w:t>
      </w:r>
    </w:p>
    <w:p w:rsidR="007547CB" w:rsidRDefault="00F20574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</w:rPr>
        <w:t>SidelinkUEInformationNR</w:t>
      </w:r>
      <w:proofErr w:type="spellEnd"/>
      <w:r>
        <w:t xml:space="preserve"> message to lower layers for transmission.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F20574">
      <w:pPr>
        <w:pStyle w:val="5"/>
        <w:rPr>
          <w:rFonts w:eastAsia="MS Mincho"/>
        </w:rPr>
      </w:pPr>
      <w:bookmarkStart w:id="13" w:name="_Toc100929863"/>
      <w:bookmarkStart w:id="14" w:name="_Toc60777028"/>
      <w:r>
        <w:rPr>
          <w:rFonts w:eastAsia="MS Mincho"/>
        </w:rPr>
        <w:t>5.8.9.1.3</w:t>
      </w:r>
      <w:r>
        <w:rPr>
          <w:rFonts w:eastAsia="MS Mincho"/>
        </w:rPr>
        <w:tab/>
        <w:t xml:space="preserve">Reception of an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by the UE</w:t>
      </w:r>
      <w:bookmarkEnd w:id="13"/>
      <w:bookmarkEnd w:id="14"/>
    </w:p>
    <w:p w:rsidR="007547CB" w:rsidRDefault="00F20574">
      <w:r>
        <w:t xml:space="preserve">The UE shall perform the following actions upon reception of the </w:t>
      </w:r>
      <w:proofErr w:type="spellStart"/>
      <w:r>
        <w:rPr>
          <w:i/>
        </w:rPr>
        <w:t>RRCReconfigurationSidelink</w:t>
      </w:r>
      <w:proofErr w:type="spellEnd"/>
      <w:r>
        <w:t>:</w:t>
      </w:r>
    </w:p>
    <w:p w:rsidR="007547CB" w:rsidRDefault="00F2057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t xml:space="preserve">includes the </w:t>
      </w:r>
      <w:proofErr w:type="spellStart"/>
      <w:r>
        <w:rPr>
          <w:i/>
        </w:rPr>
        <w:t>sl-ResetConfig</w:t>
      </w:r>
      <w:proofErr w:type="spellEnd"/>
      <w:r>
        <w:t>:</w:t>
      </w:r>
    </w:p>
    <w:p w:rsidR="007547CB" w:rsidRDefault="00F20574">
      <w:pPr>
        <w:pStyle w:val="B2"/>
      </w:pPr>
      <w:r>
        <w:t>2&gt;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reset configuration procedure as specified in 5.8.9.1.10;</w:t>
      </w:r>
    </w:p>
    <w:p w:rsidR="007547CB" w:rsidRDefault="00F20574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proofErr w:type="spellStart"/>
      <w:r>
        <w:rPr>
          <w:rFonts w:eastAsia="Batang"/>
          <w:i/>
          <w:iCs/>
        </w:rPr>
        <w:t>slrb-ConfigToReleaseList</w:t>
      </w:r>
      <w:proofErr w:type="spellEnd"/>
      <w:r>
        <w:rPr>
          <w:rFonts w:eastAsia="Batang"/>
        </w:rPr>
        <w:t>: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lastRenderedPageBreak/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proofErr w:type="spellStart"/>
      <w:r>
        <w:rPr>
          <w:rFonts w:eastAsia="Batang"/>
          <w:i/>
        </w:rPr>
        <w:t>slrb-ConfigToReleaseList</w:t>
      </w:r>
      <w:proofErr w:type="spellEnd"/>
      <w:r>
        <w:rPr>
          <w:rFonts w:eastAsia="Batang"/>
        </w:rPr>
        <w:t xml:space="preserve"> that is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configuration;</w:t>
      </w:r>
    </w:p>
    <w:p w:rsidR="007547CB" w:rsidRDefault="00F20574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</w:t>
      </w:r>
      <w:r>
        <w:t>DRB release procedure, according to clause 5.8.9.1a.1;</w:t>
      </w:r>
    </w:p>
    <w:p w:rsidR="007547CB" w:rsidRDefault="00F20574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proofErr w:type="spellStart"/>
      <w:r>
        <w:rPr>
          <w:rFonts w:eastAsia="Batang"/>
          <w:i/>
          <w:iCs/>
        </w:rPr>
        <w:t>slrb-ConfigToAddModList</w:t>
      </w:r>
      <w:proofErr w:type="spellEnd"/>
      <w:r>
        <w:rPr>
          <w:rFonts w:eastAsia="Batang"/>
        </w:rPr>
        <w:t>: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proofErr w:type="spellStart"/>
      <w:r>
        <w:rPr>
          <w:rFonts w:eastAsia="Batang"/>
          <w:i/>
        </w:rPr>
        <w:t>slrb-ConfigToAddModList</w:t>
      </w:r>
      <w:proofErr w:type="spellEnd"/>
      <w:r>
        <w:rPr>
          <w:rFonts w:eastAsia="Batang"/>
        </w:rPr>
        <w:t xml:space="preserve"> that is not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configuration: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sl-MappedQoS-FlowsToAddList</w:t>
      </w:r>
      <w:proofErr w:type="spellEnd"/>
      <w:r>
        <w:t xml:space="preserve"> is included:</w:t>
      </w:r>
    </w:p>
    <w:p w:rsidR="007547CB" w:rsidRDefault="00F20574">
      <w:pPr>
        <w:pStyle w:val="B4"/>
      </w:pPr>
      <w:r>
        <w:t>4&gt;</w:t>
      </w:r>
      <w:r>
        <w:tab/>
        <w:t xml:space="preserve">apply the </w:t>
      </w:r>
      <w:r>
        <w:rPr>
          <w:i/>
        </w:rPr>
        <w:t xml:space="preserve">SL-PQFI </w:t>
      </w:r>
      <w:r>
        <w:t xml:space="preserve">included in </w:t>
      </w:r>
      <w:proofErr w:type="spellStart"/>
      <w:r>
        <w:rPr>
          <w:i/>
        </w:rPr>
        <w:t>sl-MappedQoS-FlowsToAddList</w:t>
      </w:r>
      <w:proofErr w:type="spellEnd"/>
      <w:r>
        <w:t>;</w:t>
      </w:r>
    </w:p>
    <w:p w:rsidR="007547CB" w:rsidRDefault="00F20574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</w:t>
      </w:r>
      <w:r>
        <w:t>DRB addition procedure, according to clause 5.8.9.1a.2;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proofErr w:type="spellStart"/>
      <w:r>
        <w:rPr>
          <w:rFonts w:eastAsia="Batang"/>
          <w:i/>
        </w:rPr>
        <w:t>slrb-ConfigToAddModList</w:t>
      </w:r>
      <w:proofErr w:type="spellEnd"/>
      <w:r>
        <w:rPr>
          <w:rFonts w:eastAsia="Batang"/>
        </w:rPr>
        <w:t xml:space="preserve"> that is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configuration: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sl-MappedQoS-FlowsToAddList</w:t>
      </w:r>
      <w:proofErr w:type="spellEnd"/>
      <w:r>
        <w:t xml:space="preserve"> is included:</w:t>
      </w:r>
    </w:p>
    <w:p w:rsidR="007547CB" w:rsidRDefault="00F20574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add the</w:t>
      </w:r>
      <w:r>
        <w:rPr>
          <w:rFonts w:eastAsia="Batang"/>
          <w:i/>
        </w:rPr>
        <w:t xml:space="preserve"> SL-P</w:t>
      </w:r>
      <w:r>
        <w:rPr>
          <w:i/>
        </w:rPr>
        <w:t>Q</w:t>
      </w:r>
      <w:r>
        <w:rPr>
          <w:rFonts w:eastAsia="Batang"/>
          <w:i/>
        </w:rPr>
        <w:t>FI</w:t>
      </w:r>
      <w:r>
        <w:rPr>
          <w:rFonts w:eastAsia="Batang"/>
        </w:rPr>
        <w:t xml:space="preserve"> included in </w:t>
      </w:r>
      <w:proofErr w:type="spellStart"/>
      <w:r>
        <w:rPr>
          <w:rFonts w:eastAsia="Batang"/>
          <w:i/>
        </w:rPr>
        <w:t>sl-MappedQoS-FlowsToAddList</w:t>
      </w:r>
      <w:proofErr w:type="spellEnd"/>
      <w:r>
        <w:rPr>
          <w:rFonts w:eastAsia="Batang"/>
        </w:rPr>
        <w:t xml:space="preserve"> to the corresponding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DRB;</w:t>
      </w:r>
    </w:p>
    <w:p w:rsidR="007547CB" w:rsidRDefault="00F20574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sl-MappedQoS-FlowsToReleaseList</w:t>
      </w:r>
      <w:proofErr w:type="spellEnd"/>
      <w:r>
        <w:t xml:space="preserve"> is included:</w:t>
      </w:r>
    </w:p>
    <w:p w:rsidR="007547CB" w:rsidRDefault="00F20574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remove the </w:t>
      </w:r>
      <w:r>
        <w:rPr>
          <w:rFonts w:eastAsia="Batang"/>
          <w:i/>
          <w:iCs/>
        </w:rPr>
        <w:t>SL-P</w:t>
      </w:r>
      <w:r>
        <w:rPr>
          <w:i/>
        </w:rPr>
        <w:t>Q</w:t>
      </w:r>
      <w:r>
        <w:rPr>
          <w:rFonts w:eastAsia="Batang"/>
          <w:i/>
          <w:iCs/>
        </w:rPr>
        <w:t>FI</w:t>
      </w:r>
      <w:r>
        <w:rPr>
          <w:rFonts w:eastAsia="Batang"/>
        </w:rPr>
        <w:t xml:space="preserve"> included in </w:t>
      </w:r>
      <w:proofErr w:type="spellStart"/>
      <w:r>
        <w:rPr>
          <w:rFonts w:eastAsia="Batang"/>
          <w:i/>
          <w:iCs/>
        </w:rPr>
        <w:t>sl-MappedQoS-FlowsToReleaseList</w:t>
      </w:r>
      <w:proofErr w:type="spellEnd"/>
      <w:r>
        <w:rPr>
          <w:rFonts w:eastAsia="Batang"/>
        </w:rPr>
        <w:t xml:space="preserve"> from the corresponding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DRB;</w:t>
      </w:r>
    </w:p>
    <w:p w:rsidR="007547CB" w:rsidRDefault="00F20574">
      <w:pPr>
        <w:pStyle w:val="B3"/>
      </w:pPr>
      <w:r>
        <w:t>3&gt;</w:t>
      </w:r>
      <w:r>
        <w:tab/>
        <w:t xml:space="preserve">if the </w:t>
      </w:r>
      <w:proofErr w:type="spellStart"/>
      <w:r>
        <w:t>sidelink</w:t>
      </w:r>
      <w:proofErr w:type="spellEnd"/>
      <w:r>
        <w:t xml:space="preserve"> DRB release conditions as described in clause 5.8.9.1a.1.1 are met:</w:t>
      </w:r>
    </w:p>
    <w:p w:rsidR="007547CB" w:rsidRDefault="00F20574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procedure according to clause 5.8.9.1a.1.2;</w:t>
      </w:r>
    </w:p>
    <w:p w:rsidR="007547CB" w:rsidRDefault="00F20574">
      <w:pPr>
        <w:pStyle w:val="B3"/>
      </w:pPr>
      <w:r>
        <w:t>3&gt;</w:t>
      </w:r>
      <w:r>
        <w:tab/>
        <w:t xml:space="preserve">else if the </w:t>
      </w:r>
      <w:proofErr w:type="spellStart"/>
      <w:r>
        <w:t>sidelink</w:t>
      </w:r>
      <w:proofErr w:type="spellEnd"/>
      <w:r>
        <w:t xml:space="preserve"> DRB modification conditions as described in clause 5.8.9.1a.2.1 are met:</w:t>
      </w:r>
    </w:p>
    <w:p w:rsidR="007547CB" w:rsidRDefault="00F20574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modification procedure according to clause 5.8.9.1a.2.2;</w:t>
      </w:r>
    </w:p>
    <w:p w:rsidR="007547CB" w:rsidRDefault="00F20574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sl-MeasConfig</w:t>
      </w:r>
      <w:proofErr w:type="spellEnd"/>
      <w:r>
        <w:t>:</w:t>
      </w:r>
    </w:p>
    <w:p w:rsidR="007547CB" w:rsidRDefault="00F20574">
      <w:pPr>
        <w:pStyle w:val="B2"/>
      </w:pPr>
      <w:r>
        <w:t>2&gt;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measurement configuration procedure as specified in 5.8.10;</w:t>
      </w:r>
    </w:p>
    <w:p w:rsidR="007547CB" w:rsidRDefault="00F2057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>:</w:t>
      </w:r>
    </w:p>
    <w:p w:rsidR="007547CB" w:rsidRDefault="00F20574">
      <w:pPr>
        <w:pStyle w:val="B2"/>
        <w:rPr>
          <w:rFonts w:eastAsia="Batang"/>
        </w:rPr>
      </w:pPr>
      <w:r>
        <w:t>2&gt;</w:t>
      </w:r>
      <w:r>
        <w:tab/>
        <w:t xml:space="preserve">apply the </w:t>
      </w:r>
      <w:proofErr w:type="spellStart"/>
      <w:r>
        <w:t>sidelink</w:t>
      </w:r>
      <w:proofErr w:type="spellEnd"/>
      <w:r>
        <w:t xml:space="preserve"> CSI-RS configuration;</w:t>
      </w:r>
    </w:p>
    <w:p w:rsidR="007547CB" w:rsidRDefault="00F20574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>:</w:t>
      </w:r>
    </w:p>
    <w:p w:rsidR="007547CB" w:rsidRDefault="00F20574">
      <w:pPr>
        <w:pStyle w:val="B2"/>
        <w:rPr>
          <w:rFonts w:eastAsia="Batang"/>
        </w:rPr>
      </w:pPr>
      <w:r>
        <w:t>2&gt;</w:t>
      </w:r>
      <w:r>
        <w:tab/>
        <w:t xml:space="preserve">apply the configured </w:t>
      </w:r>
      <w:proofErr w:type="spellStart"/>
      <w:r>
        <w:t>sidelink</w:t>
      </w:r>
      <w:proofErr w:type="spellEnd"/>
      <w:r>
        <w:t xml:space="preserve"> CSI report latency bound;</w:t>
      </w:r>
    </w:p>
    <w:p w:rsidR="007547CB" w:rsidRDefault="00F20574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sl-RLC-ChannelToReleaseListPC5</w:t>
      </w:r>
      <w:r>
        <w:rPr>
          <w:rFonts w:eastAsia="Batang"/>
        </w:rPr>
        <w:t>: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>SL-RLC-</w:t>
      </w:r>
      <w:proofErr w:type="spellStart"/>
      <w:r>
        <w:rPr>
          <w:i/>
        </w:rPr>
        <w:t>ChannelID</w:t>
      </w:r>
      <w:proofErr w:type="spellEnd"/>
      <w:r>
        <w:rPr>
          <w:i/>
        </w:rPr>
        <w:t xml:space="preserve">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sl-RLC-ChannelToReleaseListPC5 </w:t>
      </w:r>
      <w:r>
        <w:rPr>
          <w:rFonts w:eastAsia="Batang"/>
        </w:rPr>
        <w:t xml:space="preserve">that is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configuration;</w:t>
      </w:r>
    </w:p>
    <w:p w:rsidR="007547CB" w:rsidRDefault="00F20574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</w:rPr>
        <w:t>PC5 Relay RLC channel</w:t>
      </w:r>
      <w:r>
        <w:t xml:space="preserve"> release procedure, according to clause 5.8.9.7.1;</w:t>
      </w:r>
    </w:p>
    <w:p w:rsidR="007547CB" w:rsidRDefault="00F20574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sl-RLC-ChannelToAddModListPC5</w:t>
      </w:r>
      <w:r>
        <w:rPr>
          <w:rFonts w:eastAsia="Batang"/>
        </w:rPr>
        <w:t>: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 xml:space="preserve">that is not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configuration:</w:t>
      </w:r>
    </w:p>
    <w:p w:rsidR="007547CB" w:rsidRDefault="00F20574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del w:id="15" w:author="vivo" w:date="2022-08-09T18:27:00Z">
        <w:r w:rsidDel="00E4187F">
          <w:rPr>
            <w:rFonts w:eastAsia="MS Mincho"/>
          </w:rPr>
          <w:delText xml:space="preserve">sidelink </w:delText>
        </w:r>
      </w:del>
      <w:ins w:id="16" w:author="vivo" w:date="2022-08-09T18:27:00Z">
        <w:r w:rsidR="00E4187F">
          <w:rPr>
            <w:rFonts w:eastAsia="MS Mincho"/>
          </w:rPr>
          <w:t xml:space="preserve">PC5 </w:t>
        </w:r>
      </w:ins>
      <w:r>
        <w:t>RLC channel addition procedure, according to clause 5.8.9.7.2;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 xml:space="preserve">that is part of the current UE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configuration:</w:t>
      </w:r>
    </w:p>
    <w:p w:rsidR="007547CB" w:rsidRDefault="00F20574">
      <w:pPr>
        <w:pStyle w:val="B3"/>
      </w:pPr>
      <w:r>
        <w:rPr>
          <w:rFonts w:eastAsia="Batang"/>
        </w:rPr>
        <w:t>3&gt;</w:t>
      </w:r>
      <w:r>
        <w:rPr>
          <w:rFonts w:eastAsia="Batang"/>
        </w:rPr>
        <w:tab/>
        <w:t>perform the PC5 Relay RLC channel modification procedure according to clause 5.8.9.7.2;</w:t>
      </w:r>
    </w:p>
    <w:p w:rsidR="007547CB" w:rsidRDefault="00F2057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proofErr w:type="spellEnd"/>
      <w:r>
        <w:t xml:space="preserve"> message includes the </w:t>
      </w:r>
      <w:r>
        <w:rPr>
          <w:i/>
        </w:rPr>
        <w:t>sl-DRX-ConfigUC-PC5</w:t>
      </w:r>
      <w:r>
        <w:t>, and</w:t>
      </w:r>
    </w:p>
    <w:p w:rsidR="007547CB" w:rsidRDefault="00F20574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1&gt;</w:t>
      </w:r>
      <w:r>
        <w:rPr>
          <w:rFonts w:eastAsiaTheme="minorEastAsia"/>
          <w:lang w:eastAsia="zh-CN"/>
        </w:rPr>
        <w:tab/>
        <w:t xml:space="preserve">if the UE accepts the </w:t>
      </w:r>
      <w:r>
        <w:rPr>
          <w:i/>
          <w:iCs/>
        </w:rPr>
        <w:t>sl-DRX-ConfigUC-PC5</w:t>
      </w:r>
      <w:r>
        <w:t>:</w:t>
      </w:r>
    </w:p>
    <w:p w:rsidR="007547CB" w:rsidRDefault="00F20574">
      <w:pPr>
        <w:pStyle w:val="B2"/>
        <w:rPr>
          <w:rFonts w:eastAsia="Batang"/>
        </w:rPr>
      </w:pPr>
      <w:r>
        <w:t>2&gt;</w:t>
      </w:r>
      <w:r>
        <w:tab/>
        <w:t xml:space="preserve">configure lower layers to perform </w:t>
      </w:r>
      <w:proofErr w:type="spellStart"/>
      <w:r>
        <w:t>sidelink</w:t>
      </w:r>
      <w:proofErr w:type="spellEnd"/>
      <w:r>
        <w:t xml:space="preserve"> DRX operation according to </w:t>
      </w:r>
      <w:r>
        <w:rPr>
          <w:i/>
        </w:rPr>
        <w:t>sl-DRX-ConfigUC-PC5</w:t>
      </w:r>
      <w:r>
        <w:t xml:space="preserve"> for the associated destination as defined in TS 38.321 [3];</w:t>
      </w:r>
    </w:p>
    <w:p w:rsidR="007547CB" w:rsidRDefault="00F20574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LatencyBoundIUC</w:t>
      </w:r>
      <w:proofErr w:type="spellEnd"/>
      <w:r>
        <w:rPr>
          <w:i/>
        </w:rPr>
        <w:t>-Report</w:t>
      </w:r>
      <w:r>
        <w:t>:</w:t>
      </w:r>
    </w:p>
    <w:p w:rsidR="007547CB" w:rsidRDefault="00F20574">
      <w:pPr>
        <w:pStyle w:val="B2"/>
      </w:pPr>
      <w:r>
        <w:t>2&gt;</w:t>
      </w:r>
      <w:r>
        <w:tab/>
        <w:t xml:space="preserve">apply the configured </w:t>
      </w:r>
      <w:proofErr w:type="spellStart"/>
      <w:r>
        <w:t>sidelink</w:t>
      </w:r>
      <w:proofErr w:type="spellEnd"/>
      <w:r>
        <w:t xml:space="preserve"> IUC report latency bound;</w:t>
      </w:r>
    </w:p>
    <w:p w:rsidR="007547CB" w:rsidRDefault="00F20574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UE is unable to comply with (part of) the configuration included in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(i.e.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</w:t>
      </w:r>
      <w:r>
        <w:rPr>
          <w:lang w:eastAsia="ko-KR"/>
        </w:rPr>
        <w:t>)</w:t>
      </w:r>
      <w:r>
        <w:rPr>
          <w:rFonts w:eastAsia="Batang"/>
        </w:rPr>
        <w:t>: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continue using the configuration used prior to the reception of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</w:rPr>
        <w:t>message;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</w:rPr>
        <w:t>message;</w:t>
      </w:r>
    </w:p>
    <w:p w:rsidR="007547CB" w:rsidRDefault="00F20574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submit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</w:rPr>
        <w:t>message to lower layers for transmission;</w:t>
      </w:r>
    </w:p>
    <w:p w:rsidR="007547CB" w:rsidRDefault="00F20574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>else:</w:t>
      </w:r>
    </w:p>
    <w:p w:rsidR="007547CB" w:rsidRDefault="00F20574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</w:rPr>
        <w:t xml:space="preserve"> message;</w:t>
      </w:r>
    </w:p>
    <w:p w:rsidR="007547CB" w:rsidRDefault="00F20574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if the UE rejects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DRX configuration </w:t>
      </w:r>
      <w:r>
        <w:rPr>
          <w:rFonts w:eastAsia="Batang"/>
          <w:i/>
        </w:rPr>
        <w:t>sl-DRX-ConfigUC-PC5</w:t>
      </w:r>
      <w:r>
        <w:rPr>
          <w:rFonts w:eastAsia="Batang"/>
        </w:rPr>
        <w:t xml:space="preserve"> received from the peer UE:</w:t>
      </w:r>
    </w:p>
    <w:p w:rsidR="007547CB" w:rsidRDefault="00F20574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include the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-DRX-</w:t>
      </w:r>
      <w:proofErr w:type="spellStart"/>
      <w:r>
        <w:rPr>
          <w:rFonts w:eastAsia="Batang"/>
          <w:i/>
        </w:rPr>
        <w:t>ConfigReject</w:t>
      </w:r>
      <w:proofErr w:type="spellEnd"/>
      <w:r>
        <w:rPr>
          <w:rFonts w:eastAsia="Batang"/>
        </w:rPr>
        <w:t xml:space="preserve"> in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message;</w:t>
      </w:r>
    </w:p>
    <w:p w:rsidR="007547CB" w:rsidRDefault="00F20574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submit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</w:rPr>
        <w:t xml:space="preserve"> message to lower layers for transmission;</w:t>
      </w:r>
    </w:p>
    <w:p w:rsidR="007547CB" w:rsidRDefault="00F20574">
      <w:pPr>
        <w:pStyle w:val="NO"/>
      </w:pPr>
      <w:r>
        <w:t>NOTE 1:</w:t>
      </w:r>
      <w:r>
        <w:tab/>
        <w:t>When the same logical channel is configured with different RLC mode by another UE</w:t>
      </w:r>
      <w:r>
        <w:rPr>
          <w:rFonts w:eastAsia="Batang"/>
        </w:rPr>
        <w:t xml:space="preserve">, the UE handles the case </w:t>
      </w:r>
      <w:r>
        <w:t>as</w:t>
      </w:r>
      <w:r>
        <w:rPr>
          <w:rFonts w:eastAsia="Batang"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failure.</w:t>
      </w:r>
    </w:p>
    <w:p w:rsidR="007547CB" w:rsidRDefault="00F20574">
      <w:pPr>
        <w:pStyle w:val="NO"/>
        <w:rPr>
          <w:rFonts w:eastAsia="Batang"/>
        </w:rPr>
      </w:pPr>
      <w:r>
        <w:rPr>
          <w:rFonts w:eastAsia="Batang"/>
        </w:rPr>
        <w:t xml:space="preserve">NOTE 2: It is up to the UE whether or not to indicate the rejection to the peer UE for a received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DRX configuration</w:t>
      </w:r>
      <w:r>
        <w:t>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F20574">
      <w:pPr>
        <w:pStyle w:val="4"/>
      </w:pPr>
      <w:bookmarkStart w:id="17" w:name="_Toc46439423"/>
      <w:bookmarkStart w:id="18" w:name="_Toc46444260"/>
      <w:bookmarkStart w:id="19" w:name="_Toc53006547"/>
      <w:bookmarkStart w:id="20" w:name="_Toc52837907"/>
      <w:bookmarkStart w:id="21" w:name="_Toc46487021"/>
      <w:bookmarkStart w:id="22" w:name="_Toc52836899"/>
      <w:bookmarkStart w:id="23" w:name="_Toc60777050"/>
      <w:bookmarkStart w:id="24" w:name="_Toc100929885"/>
      <w:r>
        <w:t>5.8.9.5</w:t>
      </w:r>
      <w:r>
        <w:tab/>
      </w:r>
      <w:bookmarkEnd w:id="17"/>
      <w:bookmarkEnd w:id="18"/>
      <w:bookmarkEnd w:id="19"/>
      <w:bookmarkEnd w:id="20"/>
      <w:bookmarkEnd w:id="21"/>
      <w:bookmarkEnd w:id="22"/>
      <w:r>
        <w:t>Actions related to PC5-RRC connection release requested by upper layers</w:t>
      </w:r>
      <w:bookmarkEnd w:id="23"/>
      <w:r>
        <w:t xml:space="preserve"> or AS layer</w:t>
      </w:r>
      <w:bookmarkEnd w:id="24"/>
    </w:p>
    <w:p w:rsidR="007547CB" w:rsidRDefault="00F20574">
      <w:r>
        <w:t xml:space="preserve">The UE initiates the procedure when upper layers request the release of the PC5-RRC connection as specified in TS 24.587 [57] </w:t>
      </w:r>
      <w:ins w:id="25" w:author="vivo" w:date="2022-08-09T18:28:00Z">
        <w:r w:rsidR="00E4187F">
          <w:t xml:space="preserve">or TS 24.554 [72], </w:t>
        </w:r>
      </w:ins>
      <w:r>
        <w:t>or when AS layer releases the PC5-RRC connection as specified in 5.3.5.5.2, 5.3.5.16.2, 5.3.7.2, and 5.8.9.10.4. The UE shall not initiate the procedure for power saving purposes.</w:t>
      </w:r>
    </w:p>
    <w:p w:rsidR="007547CB" w:rsidRDefault="00F20574">
      <w:r>
        <w:t>The UE shall:</w:t>
      </w:r>
    </w:p>
    <w:p w:rsidR="007547CB" w:rsidRDefault="00F20574">
      <w:pPr>
        <w:pStyle w:val="B1"/>
      </w:pPr>
      <w:r>
        <w:t>1&gt;</w:t>
      </w:r>
      <w:r>
        <w:tab/>
        <w:t>if the PC5-RRC connection release for the specific destination is requested by upper layers:</w:t>
      </w:r>
    </w:p>
    <w:p w:rsidR="007547CB" w:rsidRDefault="00F20574">
      <w:pPr>
        <w:pStyle w:val="B2"/>
      </w:pPr>
      <w:r>
        <w:rPr>
          <w:lang w:eastAsia="zh-CN"/>
        </w:rPr>
        <w:t>2</w:t>
      </w:r>
      <w:r>
        <w:t>&gt;</w:t>
      </w:r>
      <w:r>
        <w:tab/>
        <w:t xml:space="preserve">discard the NR </w:t>
      </w:r>
      <w:proofErr w:type="spellStart"/>
      <w:r>
        <w:t>sidelink</w:t>
      </w:r>
      <w:proofErr w:type="spellEnd"/>
      <w:r>
        <w:t xml:space="preserve"> communication related configuration of this destination;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release the DRBs of this destination if configured, in according to clause 5.8.9.1a.1;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release the SRBs of this destination, in according to clause 5.8.9.1a.3;</w:t>
      </w:r>
    </w:p>
    <w:p w:rsidR="007547CB" w:rsidRDefault="00F20574">
      <w:pPr>
        <w:pStyle w:val="B2"/>
        <w:rPr>
          <w:lang w:eastAsia="zh-CN"/>
        </w:rPr>
      </w:pPr>
      <w:r>
        <w:t>2&gt;</w:t>
      </w:r>
      <w:r>
        <w:tab/>
        <w:t>release the PC5 Relay RLC channels if configured, in according to clause 5.8.9.7.1;</w:t>
      </w:r>
    </w:p>
    <w:p w:rsidR="007547CB" w:rsidRDefault="00F20574">
      <w:pPr>
        <w:pStyle w:val="B2"/>
        <w:rPr>
          <w:lang w:eastAsia="zh-CN"/>
        </w:rPr>
      </w:pPr>
      <w:r>
        <w:t>2&gt;</w:t>
      </w:r>
      <w:r>
        <w:tab/>
        <w:t>rese</w:t>
      </w:r>
      <w:r>
        <w:rPr>
          <w:lang w:eastAsia="zh-CN"/>
        </w:rPr>
        <w:t xml:space="preserve">t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specific MAC of this destination.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consider the PC5-RRC connection is released for the destination;</w:t>
      </w:r>
    </w:p>
    <w:p w:rsidR="007547CB" w:rsidRDefault="00F20574">
      <w:pPr>
        <w:pStyle w:val="B1"/>
      </w:pPr>
      <w:r>
        <w:t>1&gt;</w:t>
      </w:r>
      <w:r>
        <w:tab/>
        <w:t>if the PC5-RRC connection release is initiated at the AS: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indicate the upper layers the PC5-RRC connection is released for the destination;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F20574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hAnsi="Arial"/>
          <w:sz w:val="22"/>
        </w:rPr>
        <w:lastRenderedPageBreak/>
        <w:t>5.8.9.7.1</w:t>
      </w:r>
      <w:r>
        <w:rPr>
          <w:rFonts w:ascii="Arial" w:hAnsi="Arial"/>
          <w:sz w:val="22"/>
        </w:rPr>
        <w:tab/>
        <w:t>PC5 Relay RLC channel release</w:t>
      </w:r>
    </w:p>
    <w:p w:rsidR="007547CB" w:rsidRDefault="00F20574">
      <w:pPr>
        <w:rPr>
          <w:rFonts w:eastAsia="MS Mincho"/>
        </w:rPr>
      </w:pPr>
      <w:r>
        <w:t>The UE shall:</w:t>
      </w:r>
    </w:p>
    <w:p w:rsidR="007547CB" w:rsidRDefault="00F20574">
      <w:pPr>
        <w:pStyle w:val="B1"/>
      </w:pPr>
      <w:r>
        <w:t>1&gt;</w:t>
      </w:r>
      <w:r>
        <w:tab/>
      </w:r>
      <w:r>
        <w:rPr>
          <w:rFonts w:eastAsia="Batang"/>
        </w:rPr>
        <w:t xml:space="preserve">if the PC5 Relay RLC channel release was triggered after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:rsidR="007547CB" w:rsidRDefault="00F20574">
      <w:pPr>
        <w:pStyle w:val="B1"/>
      </w:pPr>
      <w:r>
        <w:t>1&gt;</w:t>
      </w:r>
      <w:r>
        <w:tab/>
      </w:r>
      <w:r>
        <w:rPr>
          <w:rFonts w:eastAsia="Batang"/>
        </w:rPr>
        <w:t xml:space="preserve">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PC5 Relay RLC channel release was triggered 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</w:rPr>
        <w:t>:</w:t>
      </w:r>
    </w:p>
    <w:p w:rsidR="007547CB" w:rsidRDefault="00F20574">
      <w:pPr>
        <w:pStyle w:val="B2"/>
      </w:pPr>
      <w:r>
        <w:t>2&gt;</w:t>
      </w:r>
      <w:r>
        <w:tab/>
        <w:t xml:space="preserve">for </w:t>
      </w:r>
      <w:r>
        <w:rPr>
          <w:rFonts w:eastAsia="Batang"/>
        </w:rPr>
        <w:t xml:space="preserve">each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-RLC-</w:t>
      </w:r>
      <w:proofErr w:type="spellStart"/>
      <w:r>
        <w:rPr>
          <w:i/>
          <w:iCs/>
        </w:rPr>
        <w:t>ChannelID</w:t>
      </w:r>
      <w:proofErr w:type="spellEnd"/>
      <w:r>
        <w:t xml:space="preserve"> in</w:t>
      </w:r>
      <w:r>
        <w:rPr>
          <w:rFonts w:eastAsia="Batang"/>
        </w:rPr>
        <w:t xml:space="preserve"> </w:t>
      </w:r>
      <w:proofErr w:type="spellStart"/>
      <w:r>
        <w:rPr>
          <w:rFonts w:eastAsia="Batang"/>
          <w:i/>
          <w:iCs/>
        </w:rPr>
        <w:t>sl</w:t>
      </w:r>
      <w:proofErr w:type="spellEnd"/>
      <w:r>
        <w:rPr>
          <w:rFonts w:eastAsia="Batang"/>
          <w:i/>
          <w:iCs/>
        </w:rPr>
        <w:t>-RLC-</w:t>
      </w:r>
      <w:proofErr w:type="spellStart"/>
      <w:r>
        <w:rPr>
          <w:rFonts w:eastAsia="Batang"/>
          <w:i/>
          <w:iCs/>
        </w:rPr>
        <w:t>ChannelToReleaseList</w:t>
      </w:r>
      <w:proofErr w:type="spellEnd"/>
      <w:r>
        <w:rPr>
          <w:rFonts w:eastAsia="Batang"/>
        </w:rPr>
        <w:t xml:space="preserve"> received in</w:t>
      </w:r>
      <w:r>
        <w:rPr>
          <w:rFonts w:eastAsia="Batang"/>
          <w:i/>
          <w:iCs/>
        </w:rPr>
        <w:t xml:space="preserve"> </w:t>
      </w:r>
      <w:proofErr w:type="spellStart"/>
      <w:r>
        <w:rPr>
          <w:rFonts w:eastAsia="Batang"/>
          <w:i/>
          <w:iCs/>
        </w:rPr>
        <w:t>sl-ConfigDedicatedNR</w:t>
      </w:r>
      <w:proofErr w:type="spellEnd"/>
      <w:r>
        <w:rPr>
          <w:rFonts w:eastAsia="Batang"/>
        </w:rPr>
        <w:t xml:space="preserve"> within </w:t>
      </w:r>
      <w:proofErr w:type="spellStart"/>
      <w:r>
        <w:rPr>
          <w:rFonts w:eastAsia="Batang"/>
          <w:i/>
          <w:iCs/>
        </w:rPr>
        <w:t>RRCReconfiguration</w:t>
      </w:r>
      <w:proofErr w:type="spellEnd"/>
      <w:r>
        <w:rPr>
          <w:rFonts w:eastAsia="Batang"/>
        </w:rPr>
        <w:t xml:space="preserve"> or</w:t>
      </w:r>
      <w:r>
        <w:t xml:space="preserve"> for each </w:t>
      </w:r>
      <w:r>
        <w:rPr>
          <w:i/>
          <w:iCs/>
        </w:rPr>
        <w:t>sl-RLC-ChannelID-PC5</w:t>
      </w:r>
      <w:r>
        <w:t xml:space="preserve"> included in the received </w:t>
      </w:r>
      <w:r>
        <w:rPr>
          <w:rFonts w:eastAsia="Batang"/>
          <w:i/>
        </w:rPr>
        <w:t>sl-RLC-ChannelToReleaseListPC5</w:t>
      </w:r>
      <w:r>
        <w:t xml:space="preserve"> that is part of the current UE </w:t>
      </w:r>
      <w:proofErr w:type="spellStart"/>
      <w:r>
        <w:t>sidelink</w:t>
      </w:r>
      <w:proofErr w:type="spellEnd"/>
      <w:r>
        <w:t xml:space="preserve"> configuration:</w:t>
      </w:r>
    </w:p>
    <w:p w:rsidR="007547CB" w:rsidRDefault="00F20574">
      <w:pPr>
        <w:pStyle w:val="B3"/>
        <w:rPr>
          <w:ins w:id="26" w:author="vivo(Qian)" w:date="2022-08-05T18:18:00Z"/>
        </w:rPr>
      </w:pPr>
      <w:r>
        <w:t>3&gt;</w:t>
      </w:r>
      <w:r>
        <w:tab/>
        <w:t>release the RLC entity and the corresponding logical channel associated with the</w:t>
      </w:r>
      <w:r>
        <w:rPr>
          <w:i/>
        </w:rPr>
        <w:t xml:space="preserve">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ChannelID</w:t>
      </w:r>
      <w:proofErr w:type="spellEnd"/>
      <w:r>
        <w:t xml:space="preserve"> or </w:t>
      </w:r>
      <w:r>
        <w:rPr>
          <w:i/>
        </w:rPr>
        <w:t>sl-RLC-ChannelID-PC5</w:t>
      </w:r>
      <w:r>
        <w:t>;</w:t>
      </w:r>
    </w:p>
    <w:p w:rsidR="00E4187F" w:rsidRDefault="00E4187F" w:rsidP="00C808BA">
      <w:pPr>
        <w:pStyle w:val="B1"/>
        <w:rPr>
          <w:ins w:id="27" w:author="vivo" w:date="2022-08-09T18:28:00Z"/>
          <w:rFonts w:asciiTheme="minorEastAsia" w:eastAsiaTheme="minorEastAsia" w:hAnsiTheme="minorEastAsia"/>
          <w:lang w:eastAsia="zh-CN"/>
        </w:rPr>
      </w:pPr>
      <w:ins w:id="28" w:author="vivo" w:date="2022-08-09T18:28:00Z">
        <w:r>
          <w:t>1&gt;</w:t>
        </w:r>
        <w:r>
          <w:tab/>
        </w:r>
        <w:r>
          <w:rPr>
            <w:rFonts w:eastAsia="Batang"/>
          </w:rPr>
          <w:t xml:space="preserve">if the PC5 Relay RLC channel release was triggered </w:t>
        </w:r>
        <w:r>
          <w:t>for a specific destination</w:t>
        </w:r>
        <w:r>
          <w:rPr>
            <w:rFonts w:eastAsia="Batang"/>
          </w:rPr>
          <w:t xml:space="preserve"> by upper layers as specified in 5.8.9.5</w:t>
        </w:r>
        <w:r>
          <w:rPr>
            <w:rFonts w:asciiTheme="minorEastAsia" w:eastAsiaTheme="minorEastAsia" w:hAnsiTheme="minorEastAsia" w:hint="eastAsia"/>
            <w:lang w:eastAsia="zh-CN"/>
          </w:rPr>
          <w:t>:</w:t>
        </w:r>
      </w:ins>
    </w:p>
    <w:p w:rsidR="00E4187F" w:rsidRDefault="00E4187F" w:rsidP="00E4187F">
      <w:pPr>
        <w:pStyle w:val="B3"/>
        <w:rPr>
          <w:ins w:id="29" w:author="vivo" w:date="2022-08-09T18:28:00Z"/>
        </w:rPr>
      </w:pPr>
      <w:ins w:id="30" w:author="vivo" w:date="2022-08-09T18:28:00Z">
        <w:r>
          <w:t>2&gt;</w:t>
        </w:r>
        <w:r>
          <w:tab/>
          <w:t>release the RLC entity and the corresponding logical channel associated with the</w:t>
        </w:r>
        <w:r>
          <w:rPr>
            <w:i/>
          </w:rPr>
          <w:t xml:space="preserve">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-RLC-</w:t>
        </w:r>
        <w:proofErr w:type="spellStart"/>
        <w:r>
          <w:rPr>
            <w:i/>
          </w:rPr>
          <w:t>ChannelID</w:t>
        </w:r>
        <w:proofErr w:type="spellEnd"/>
        <w:r>
          <w:t xml:space="preserve"> or </w:t>
        </w:r>
        <w:r>
          <w:rPr>
            <w:i/>
          </w:rPr>
          <w:t>sl-RLC-ChannelID-PC5</w:t>
        </w:r>
        <w:r>
          <w:t xml:space="preserve"> of the specific destination;</w:t>
        </w:r>
      </w:ins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F20574">
      <w:pPr>
        <w:pStyle w:val="5"/>
        <w:rPr>
          <w:rFonts w:eastAsia="MS Mincho"/>
        </w:rPr>
      </w:pPr>
      <w:bookmarkStart w:id="31" w:name="_Toc100929901"/>
      <w:r>
        <w:rPr>
          <w:rFonts w:eastAsia="MS Mincho"/>
        </w:rPr>
        <w:t>5.8.9.10.3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rPr>
          <w:rFonts w:eastAsia="MS Mincho"/>
        </w:rPr>
        <w:t xml:space="preserve"> message</w:t>
      </w:r>
      <w:bookmarkEnd w:id="31"/>
    </w:p>
    <w:p w:rsidR="007547CB" w:rsidRDefault="00F20574">
      <w:pPr>
        <w:rPr>
          <w:lang w:eastAsia="zh-CN"/>
        </w:rPr>
      </w:pPr>
      <w:r>
        <w:rPr>
          <w:lang w:eastAsia="zh-CN"/>
        </w:rPr>
        <w:t>The U2N Relay UE shall</w:t>
      </w:r>
      <w:r>
        <w:t xml:space="preserve"> set the indication type as follows:</w:t>
      </w:r>
    </w:p>
    <w:p w:rsidR="007547CB" w:rsidRDefault="00F20574">
      <w:pPr>
        <w:pStyle w:val="B1"/>
      </w:pPr>
      <w:r>
        <w:t>1&gt;</w:t>
      </w:r>
      <w:r>
        <w:tab/>
        <w:t xml:space="preserve">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</w:t>
      </w:r>
      <w:proofErr w:type="spellStart"/>
      <w:r>
        <w:t>Uu</w:t>
      </w:r>
      <w:proofErr w:type="spellEnd"/>
      <w:r>
        <w:t xml:space="preserve"> RLF:</w:t>
      </w:r>
    </w:p>
    <w:p w:rsidR="007547CB" w:rsidRDefault="00F20574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</w:t>
      </w:r>
      <w:proofErr w:type="spellEnd"/>
      <w:r>
        <w:rPr>
          <w:i/>
        </w:rPr>
        <w:t>-</w:t>
      </w:r>
      <w:proofErr w:type="spellStart"/>
      <w:r>
        <w:rPr>
          <w:i/>
        </w:rPr>
        <w:t>Uu</w:t>
      </w:r>
      <w:proofErr w:type="spellEnd"/>
      <w:r>
        <w:rPr>
          <w:i/>
        </w:rPr>
        <w:t>-RLF</w:t>
      </w:r>
      <w:r>
        <w:t>;</w:t>
      </w:r>
    </w:p>
    <w:p w:rsidR="007547CB" w:rsidRDefault="00F20574">
      <w:pPr>
        <w:pStyle w:val="B1"/>
      </w:pPr>
      <w:r>
        <w:t>1&gt;</w:t>
      </w:r>
      <w:r>
        <w:tab/>
        <w:t xml:space="preserve">else 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reconfiguration with sync:</w:t>
      </w:r>
    </w:p>
    <w:p w:rsidR="007547CB" w:rsidRDefault="00F20574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</w:t>
      </w:r>
      <w:proofErr w:type="spellEnd"/>
      <w:r>
        <w:rPr>
          <w:i/>
        </w:rPr>
        <w:t>-HO</w:t>
      </w:r>
      <w:r>
        <w:t>;</w:t>
      </w:r>
    </w:p>
    <w:p w:rsidR="007547CB" w:rsidRDefault="00F20574">
      <w:pPr>
        <w:pStyle w:val="B1"/>
      </w:pPr>
      <w:r>
        <w:t>1&gt;</w:t>
      </w:r>
      <w:r>
        <w:tab/>
        <w:t xml:space="preserve">else 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cell reselection</w:t>
      </w:r>
      <w:ins w:id="32" w:author="vivo" w:date="2022-08-09T18:29:00Z">
        <w:r w:rsidR="00E955D8">
          <w:t xml:space="preserve"> or cell selection</w:t>
        </w:r>
      </w:ins>
      <w:r>
        <w:t>:</w:t>
      </w:r>
    </w:p>
    <w:p w:rsidR="007547CB" w:rsidRDefault="00F20574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relayUE-CellReselection</w:t>
      </w:r>
      <w:proofErr w:type="spellEnd"/>
      <w:r>
        <w:t>;</w:t>
      </w:r>
    </w:p>
    <w:p w:rsidR="007547CB" w:rsidRDefault="00F20574">
      <w:pPr>
        <w:pStyle w:val="B1"/>
      </w:pPr>
      <w:r>
        <w:t>1&gt;</w:t>
      </w:r>
      <w:r>
        <w:tab/>
        <w:t xml:space="preserve">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</w:t>
      </w:r>
      <w:proofErr w:type="spellStart"/>
      <w:r>
        <w:t>Uu</w:t>
      </w:r>
      <w:proofErr w:type="spellEnd"/>
      <w:r>
        <w:t xml:space="preserve"> RRC connection establishment/Resume failure:</w:t>
      </w:r>
    </w:p>
    <w:p w:rsidR="007547CB" w:rsidRDefault="00F20574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</w:t>
      </w:r>
      <w:proofErr w:type="spellEnd"/>
      <w:r>
        <w:rPr>
          <w:i/>
        </w:rPr>
        <w:t>-</w:t>
      </w:r>
      <w:proofErr w:type="spellStart"/>
      <w:r>
        <w:rPr>
          <w:i/>
        </w:rPr>
        <w:t>Uu</w:t>
      </w:r>
      <w:proofErr w:type="spellEnd"/>
      <w:r>
        <w:rPr>
          <w:i/>
        </w:rPr>
        <w:t>-RRC-Failure</w:t>
      </w:r>
      <w:r>
        <w:t>;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7547CB">
      <w:pPr>
        <w:pStyle w:val="B2"/>
        <w:ind w:left="0" w:firstLine="0"/>
      </w:pPr>
    </w:p>
    <w:p w:rsidR="007547CB" w:rsidRDefault="00F20574">
      <w:pPr>
        <w:pStyle w:val="5"/>
        <w:rPr>
          <w:rFonts w:eastAsia="MS Mincho"/>
        </w:rPr>
      </w:pPr>
      <w:bookmarkStart w:id="33" w:name="_Toc100929902"/>
      <w:r>
        <w:rPr>
          <w:rFonts w:eastAsia="MS Mincho"/>
        </w:rPr>
        <w:t>5.8.9.10.4</w:t>
      </w:r>
      <w:r>
        <w:rPr>
          <w:rFonts w:eastAsia="MS Mincho"/>
        </w:rPr>
        <w:tab/>
        <w:t xml:space="preserve">Actions related to reception of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rPr>
          <w:rFonts w:eastAsia="MS Mincho"/>
        </w:rPr>
        <w:t xml:space="preserve"> message</w:t>
      </w:r>
      <w:bookmarkEnd w:id="33"/>
    </w:p>
    <w:p w:rsidR="007547CB" w:rsidRDefault="00F20574">
      <w:pPr>
        <w:rPr>
          <w:lang w:eastAsia="zh-CN"/>
        </w:rPr>
      </w:pPr>
      <w:r>
        <w:t xml:space="preserve">Upon receiving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rPr>
          <w:iCs/>
        </w:rPr>
        <w:t>, t</w:t>
      </w:r>
      <w:r>
        <w:rPr>
          <w:lang w:eastAsia="zh-CN"/>
        </w:rPr>
        <w:t>he U2N Remote UE shall</w:t>
      </w:r>
      <w:r>
        <w:t>:</w:t>
      </w:r>
    </w:p>
    <w:p w:rsidR="007547CB" w:rsidRDefault="00F2057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rFonts w:eastAsia="MS Mincho"/>
          <w:i/>
        </w:rPr>
        <w:t>indicationType</w:t>
      </w:r>
      <w:proofErr w:type="spellEnd"/>
      <w:r>
        <w:t xml:space="preserve"> is included:</w:t>
      </w:r>
    </w:p>
    <w:p w:rsidR="007547CB" w:rsidRDefault="00F20574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</w:t>
      </w:r>
      <w:r>
        <w:rPr>
          <w:iCs/>
        </w:rPr>
        <w:t>t</w:t>
      </w:r>
      <w:r>
        <w:rPr>
          <w:lang w:eastAsia="zh-CN"/>
        </w:rPr>
        <w:t>he UE is L2 U2N Remote UE in RRC_CONNECTED:</w:t>
      </w:r>
    </w:p>
    <w:p w:rsidR="007547CB" w:rsidRDefault="00F20574">
      <w:pPr>
        <w:pStyle w:val="B3"/>
      </w:pPr>
      <w:r>
        <w:t>3&gt;</w:t>
      </w:r>
      <w:r>
        <w:tab/>
        <w:t>initiate the RRC connection re-establishment procedure as specified in 5.3.7;</w:t>
      </w:r>
    </w:p>
    <w:p w:rsidR="007547CB" w:rsidRDefault="00F20574">
      <w:pPr>
        <w:pStyle w:val="B2"/>
      </w:pPr>
      <w:r>
        <w:t>2&gt;</w:t>
      </w:r>
      <w:r>
        <w:tab/>
        <w:t>else (</w:t>
      </w:r>
      <w:r>
        <w:rPr>
          <w:iCs/>
        </w:rPr>
        <w:t>t</w:t>
      </w:r>
      <w:r>
        <w:rPr>
          <w:lang w:eastAsia="zh-CN"/>
        </w:rPr>
        <w:t>he UE is L3 U2N Remote UE, or L2 U2N Remote UE in RRC_IDLE or RRC_INACTIVE)</w:t>
      </w:r>
      <w:r>
        <w:t>:</w:t>
      </w:r>
    </w:p>
    <w:p w:rsidR="007547CB" w:rsidRDefault="00F20574">
      <w:pPr>
        <w:pStyle w:val="B3"/>
      </w:pPr>
      <w:r>
        <w:t>3&gt;</w:t>
      </w:r>
      <w:r>
        <w:tab/>
        <w:t>if the PC5-RRC connection with the U2N Relay UE is determined to be released:</w:t>
      </w:r>
    </w:p>
    <w:p w:rsidR="007547CB" w:rsidRDefault="00F20574">
      <w:pPr>
        <w:pStyle w:val="B4"/>
      </w:pPr>
      <w:r>
        <w:t>4&gt;</w:t>
      </w:r>
      <w:r>
        <w:tab/>
        <w:t>perform the PC5-RRC connection release as specified in 5.8.9.5.</w:t>
      </w:r>
    </w:p>
    <w:p w:rsidR="007547CB" w:rsidRDefault="00F20574">
      <w:pPr>
        <w:pStyle w:val="B3"/>
      </w:pPr>
      <w:r>
        <w:lastRenderedPageBreak/>
        <w:t>3&gt;</w:t>
      </w:r>
      <w:r>
        <w:tab/>
        <w:t>else</w:t>
      </w:r>
      <w:ins w:id="34" w:author="vivo" w:date="2022-08-09T18:29:00Z">
        <w:r w:rsidR="00E955D8">
          <w:t xml:space="preserve"> (i.e., maintain the PC5 RRC connection)</w:t>
        </w:r>
      </w:ins>
      <w:r>
        <w:t>:</w:t>
      </w:r>
    </w:p>
    <w:p w:rsidR="007547CB" w:rsidRDefault="00F20574">
      <w:pPr>
        <w:pStyle w:val="B4"/>
      </w:pPr>
      <w:del w:id="35" w:author="vivo" w:date="2022-08-09T18:29:00Z">
        <w:r w:rsidDel="00E955D8">
          <w:delText>4&gt;</w:delText>
        </w:r>
        <w:r w:rsidDel="00E955D8">
          <w:tab/>
          <w:delText>maintain the PC5-RRC connection;</w:delText>
        </w:r>
      </w:del>
    </w:p>
    <w:p w:rsidR="007547CB" w:rsidRDefault="00F20574">
      <w:pPr>
        <w:pStyle w:val="B4"/>
        <w:rPr>
          <w:iCs/>
        </w:rPr>
      </w:pPr>
      <w:r>
        <w:t>4&gt;</w:t>
      </w:r>
      <w:r>
        <w:tab/>
        <w:t>if t</w:t>
      </w:r>
      <w:r>
        <w:rPr>
          <w:lang w:eastAsia="zh-CN"/>
        </w:rPr>
        <w:t>he UE is</w:t>
      </w:r>
      <w:r>
        <w:t xml:space="preserve"> </w:t>
      </w:r>
      <w:r>
        <w:rPr>
          <w:lang w:eastAsia="zh-CN"/>
        </w:rPr>
        <w:t>L2 U2N Remote UE</w:t>
      </w:r>
      <w:r>
        <w:t xml:space="preserve"> and the </w:t>
      </w:r>
      <w:proofErr w:type="spellStart"/>
      <w:r>
        <w:rPr>
          <w:i/>
          <w:iCs/>
        </w:rPr>
        <w:t>indicationType</w:t>
      </w:r>
      <w:proofErr w:type="spellEnd"/>
      <w:r>
        <w:t xml:space="preserve"> is </w:t>
      </w:r>
      <w:proofErr w:type="spellStart"/>
      <w:r>
        <w:rPr>
          <w:i/>
          <w:iCs/>
        </w:rPr>
        <w:t>relayUE</w:t>
      </w:r>
      <w:proofErr w:type="spellEnd"/>
      <w:r>
        <w:rPr>
          <w:i/>
          <w:iCs/>
        </w:rPr>
        <w:t xml:space="preserve">-HO or </w:t>
      </w:r>
      <w:proofErr w:type="spellStart"/>
      <w:r>
        <w:rPr>
          <w:i/>
          <w:iCs/>
        </w:rPr>
        <w:t>relayUE-CellReselection</w:t>
      </w:r>
      <w:proofErr w:type="spellEnd"/>
      <w:r>
        <w:rPr>
          <w:iCs/>
        </w:rPr>
        <w:t>:</w:t>
      </w:r>
    </w:p>
    <w:p w:rsidR="007547CB" w:rsidRDefault="00F20574">
      <w:pPr>
        <w:pStyle w:val="B1"/>
        <w:ind w:left="852" w:firstLine="566"/>
      </w:pPr>
      <w:r>
        <w:t>5&gt;</w:t>
      </w:r>
      <w:r>
        <w:tab/>
        <w:t>consider cell re-selection occurs;</w:t>
      </w:r>
    </w:p>
    <w:p w:rsidR="007547CB" w:rsidRDefault="00F20574">
      <w:pPr>
        <w:keepLines/>
        <w:ind w:left="1135" w:hanging="851"/>
      </w:pPr>
      <w:r>
        <w:rPr>
          <w:lang w:eastAsia="zh-CN"/>
        </w:rPr>
        <w:t>NOTE:</w:t>
      </w:r>
      <w:r>
        <w:rPr>
          <w:lang w:eastAsia="zh-CN"/>
        </w:rPr>
        <w:tab/>
        <w:t>For L3 U2N Remote UE, or L2 U2N Remote UE in RRC_IDLE or RRC_INACTIVE, it is up to Remote UE implementation whether to release or keep the PC5 unicast link.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START</w:t>
            </w:r>
            <w:r>
              <w:rPr>
                <w:color w:val="FF0000"/>
                <w:sz w:val="28"/>
                <w:szCs w:val="28"/>
              </w:rPr>
              <w:t xml:space="preserve"> OF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</w:rPr>
              <w:t xml:space="preserve"> CHANGE </w:t>
            </w:r>
          </w:p>
        </w:tc>
      </w:tr>
    </w:tbl>
    <w:p w:rsidR="007547CB" w:rsidRDefault="00F20574">
      <w:pPr>
        <w:pStyle w:val="4"/>
      </w:pPr>
      <w:bookmarkStart w:id="36" w:name="_Toc100930580"/>
      <w:bookmarkStart w:id="37" w:name="_Toc60777612"/>
      <w:r>
        <w:t>9.1.1.4</w:t>
      </w:r>
      <w:r>
        <w:tab/>
        <w:t>SCCH configuration</w:t>
      </w:r>
      <w:bookmarkEnd w:id="36"/>
      <w:bookmarkEnd w:id="37"/>
    </w:p>
    <w:p w:rsidR="007547CB" w:rsidRDefault="00F2057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Parameters that are specified for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discovery, which is used for the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signalling radio bearer of NR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discovery messages (e.g., Announcement message, Solicitation message and Response message, see </w:t>
      </w:r>
      <w:del w:id="38" w:author="vivo" w:date="2022-08-09T18:30:00Z">
        <w:r w:rsidDel="005D168D">
          <w:rPr>
            <w:rFonts w:eastAsia="等线"/>
            <w:lang w:eastAsia="zh-CN"/>
          </w:rPr>
          <w:delText>TS 23.304 [65]</w:delText>
        </w:r>
      </w:del>
      <w:ins w:id="39" w:author="vivo" w:date="2022-08-09T18:30:00Z">
        <w:r w:rsidR="005D168D">
          <w:t>TS 24.554 [72]</w:t>
        </w:r>
      </w:ins>
      <w:r>
        <w:rPr>
          <w:rFonts w:eastAsia="等线"/>
          <w:lang w:eastAsia="zh-CN"/>
        </w:rPr>
        <w:t>). The SL-SRB using this</w:t>
      </w:r>
      <w:r>
        <w:t xml:space="preserve"> </w:t>
      </w:r>
      <w:r>
        <w:rPr>
          <w:rFonts w:eastAsia="等线"/>
          <w:lang w:eastAsia="zh-CN"/>
        </w:rPr>
        <w:t>SCCH configuration is named as SL-SRB4.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7547CB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Ver</w:t>
            </w: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PDCP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i/>
                <w:lang w:eastAsia="en-GB"/>
              </w:rPr>
              <w:t>&gt;</w:t>
            </w:r>
            <w:r w:rsidRPr="005D168D">
              <w:rPr>
                <w:lang w:eastAsia="sv-SE"/>
              </w:rPr>
              <w:t>t-Reordering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>Selected by the receiving UE, u</w:t>
            </w:r>
            <w:r>
              <w:rPr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i/>
                <w:lang w:eastAsia="en-GB"/>
              </w:rPr>
              <w:t>&gt;</w:t>
            </w:r>
            <w:proofErr w:type="spellStart"/>
            <w:r w:rsidRPr="005D168D">
              <w:rPr>
                <w:lang w:eastAsia="sv-SE"/>
              </w:rPr>
              <w:t>pdcp</w:t>
            </w:r>
            <w:proofErr w:type="spellEnd"/>
            <w:r w:rsidRPr="005D168D">
              <w:rPr>
                <w:lang w:eastAsia="sv-SE"/>
              </w:rPr>
              <w:t>-SN-Size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en-GB"/>
              </w:rPr>
              <w:t>&gt;</w:t>
            </w:r>
            <w:proofErr w:type="spellStart"/>
            <w:r>
              <w:rPr>
                <w:i/>
                <w:lang w:eastAsia="sv-SE"/>
              </w:rPr>
              <w:t>sn-FieldLength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&gt;</w:t>
            </w:r>
            <w:r w:rsidRPr="005D168D">
              <w:rPr>
                <w:lang w:eastAsia="zh-CN"/>
              </w:rPr>
              <w:t>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zh-CN"/>
              </w:rPr>
            </w:pPr>
            <w:r>
              <w:rPr>
                <w:lang w:eastAsia="sv-SE"/>
              </w:rPr>
              <w:t>Undefined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>Selected by the receiving UE, u</w:t>
            </w:r>
            <w:r>
              <w:rPr>
                <w:lang w:eastAsia="sv-SE"/>
              </w:rPr>
              <w:t>p to UE implementation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i/>
                <w:lang w:eastAsia="en-GB"/>
              </w:rPr>
              <w:t>&gt;</w:t>
            </w:r>
            <w:proofErr w:type="spellStart"/>
            <w:r w:rsidRPr="005D168D">
              <w:rPr>
                <w:lang w:eastAsia="sv-SE"/>
              </w:rPr>
              <w:t>logicalChannelIdentity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rFonts w:eastAsia="等线"/>
                <w:lang w:eastAsia="zh-CN"/>
              </w:rPr>
              <w:t>58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MAC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i/>
                <w:lang w:eastAsia="en-GB"/>
              </w:rPr>
              <w:t>&gt;</w:t>
            </w:r>
            <w:r>
              <w:rPr>
                <w:i/>
                <w:lang w:eastAsia="zh-CN"/>
              </w:rPr>
              <w:t>priority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en-GB"/>
              </w:rPr>
              <w:t>&gt;</w:t>
            </w:r>
            <w:proofErr w:type="spellStart"/>
            <w:r>
              <w:rPr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infinity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&gt;</w:t>
            </w:r>
            <w:proofErr w:type="spellStart"/>
            <w:r>
              <w:rPr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  <w:rPr>
                <w:lang w:eastAsia="sv-SE"/>
              </w:rPr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</w:t>
            </w:r>
            <w:proofErr w:type="spellStart"/>
            <w:r>
              <w:rPr>
                <w:i/>
                <w:iCs/>
                <w:lang w:eastAsia="en-GB"/>
              </w:rPr>
              <w:t>schedulingRequestId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en-GB"/>
              </w:rPr>
            </w:pPr>
            <w:r>
              <w:rPr>
                <w:rFonts w:eastAsia="Yu Mincho"/>
                <w:lang w:eastAsia="zh-CN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</w:pPr>
            <w:r>
              <w:t>The scheduling request configuration with this value is applicable for this SCCH if configured by the network.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</w:pPr>
          </w:p>
        </w:tc>
      </w:tr>
      <w:tr w:rsidR="007547CB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</w:t>
            </w:r>
            <w:proofErr w:type="spellStart"/>
            <w:r>
              <w:rPr>
                <w:i/>
                <w:iCs/>
                <w:lang w:eastAsia="en-GB"/>
              </w:rPr>
              <w:t>sl</w:t>
            </w:r>
            <w:proofErr w:type="spellEnd"/>
            <w:r>
              <w:rPr>
                <w:i/>
                <w:iCs/>
                <w:lang w:eastAsia="en-GB"/>
              </w:rPr>
              <w:t>-HARQ-</w:t>
            </w:r>
            <w:proofErr w:type="spellStart"/>
            <w:r>
              <w:rPr>
                <w:i/>
                <w:iCs/>
                <w:lang w:eastAsia="en-GB"/>
              </w:rPr>
              <w:t>FeedbackEnabled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disabled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F20574">
            <w:pPr>
              <w:pStyle w:val="TAL"/>
            </w:pPr>
            <w:r>
              <w:t xml:space="preserve">HARQ feedback is not supported for NR </w:t>
            </w:r>
            <w:proofErr w:type="spellStart"/>
            <w:r>
              <w:t>sidelink</w:t>
            </w:r>
            <w:proofErr w:type="spellEnd"/>
            <w:r>
              <w:t xml:space="preserve"> discovery transmission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CB" w:rsidRDefault="007547CB">
            <w:pPr>
              <w:pStyle w:val="TAL"/>
            </w:pPr>
          </w:p>
        </w:tc>
      </w:tr>
    </w:tbl>
    <w:p w:rsidR="007547CB" w:rsidRDefault="007547CB"/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7547CB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547CB" w:rsidRDefault="00F2057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r>
              <w:rPr>
                <w:color w:val="FF0000"/>
                <w:sz w:val="28"/>
                <w:szCs w:val="28"/>
              </w:rPr>
              <w:t xml:space="preserve">END OF CHANGE </w:t>
            </w:r>
          </w:p>
        </w:tc>
      </w:tr>
    </w:tbl>
    <w:p w:rsidR="007547CB" w:rsidRDefault="007547CB"/>
    <w:sectPr w:rsidR="007547CB" w:rsidSect="00F2057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A1F" w:rsidRDefault="00712A1F">
      <w:pPr>
        <w:spacing w:after="0"/>
      </w:pPr>
      <w:r>
        <w:separator/>
      </w:r>
    </w:p>
  </w:endnote>
  <w:endnote w:type="continuationSeparator" w:id="0">
    <w:p w:rsidR="00712A1F" w:rsidRDefault="00712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A1F" w:rsidRDefault="00712A1F">
      <w:pPr>
        <w:spacing w:after="0"/>
      </w:pPr>
      <w:r>
        <w:separator/>
      </w:r>
    </w:p>
  </w:footnote>
  <w:footnote w:type="continuationSeparator" w:id="0">
    <w:p w:rsidR="00712A1F" w:rsidRDefault="00712A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8BA" w:rsidRDefault="00C808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8BA" w:rsidRDefault="00C808B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8BA" w:rsidRDefault="00C808B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8BA" w:rsidRDefault="00C808B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C4323"/>
    <w:multiLevelType w:val="multilevel"/>
    <w:tmpl w:val="3E3C43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6E5"/>
    <w:rsid w:val="000A6394"/>
    <w:rsid w:val="000A704E"/>
    <w:rsid w:val="000A7B66"/>
    <w:rsid w:val="000B781C"/>
    <w:rsid w:val="000B7FED"/>
    <w:rsid w:val="000C038A"/>
    <w:rsid w:val="000C6598"/>
    <w:rsid w:val="000D44B3"/>
    <w:rsid w:val="000D7D08"/>
    <w:rsid w:val="00105C9C"/>
    <w:rsid w:val="0011285C"/>
    <w:rsid w:val="00145D43"/>
    <w:rsid w:val="00155F9D"/>
    <w:rsid w:val="0015672F"/>
    <w:rsid w:val="00157A8E"/>
    <w:rsid w:val="00170992"/>
    <w:rsid w:val="00186F98"/>
    <w:rsid w:val="00192C46"/>
    <w:rsid w:val="00194A23"/>
    <w:rsid w:val="00194D37"/>
    <w:rsid w:val="001A08B3"/>
    <w:rsid w:val="001A7B60"/>
    <w:rsid w:val="001B52F0"/>
    <w:rsid w:val="001B7A65"/>
    <w:rsid w:val="001C30B7"/>
    <w:rsid w:val="001D65C2"/>
    <w:rsid w:val="001E41F3"/>
    <w:rsid w:val="00207ABD"/>
    <w:rsid w:val="00211E78"/>
    <w:rsid w:val="0021622D"/>
    <w:rsid w:val="00234773"/>
    <w:rsid w:val="00246749"/>
    <w:rsid w:val="00256D14"/>
    <w:rsid w:val="0026004D"/>
    <w:rsid w:val="002601EF"/>
    <w:rsid w:val="00261D17"/>
    <w:rsid w:val="002626D5"/>
    <w:rsid w:val="002640DD"/>
    <w:rsid w:val="00264DA4"/>
    <w:rsid w:val="00273C63"/>
    <w:rsid w:val="002741AA"/>
    <w:rsid w:val="00275D12"/>
    <w:rsid w:val="00284FEB"/>
    <w:rsid w:val="002860C4"/>
    <w:rsid w:val="002978AA"/>
    <w:rsid w:val="002A130C"/>
    <w:rsid w:val="002B5741"/>
    <w:rsid w:val="002E0159"/>
    <w:rsid w:val="002E3271"/>
    <w:rsid w:val="002E472E"/>
    <w:rsid w:val="002F69BB"/>
    <w:rsid w:val="00303856"/>
    <w:rsid w:val="00305409"/>
    <w:rsid w:val="00305709"/>
    <w:rsid w:val="00335B42"/>
    <w:rsid w:val="00356F27"/>
    <w:rsid w:val="003609EF"/>
    <w:rsid w:val="0036231A"/>
    <w:rsid w:val="00363E25"/>
    <w:rsid w:val="00374DD4"/>
    <w:rsid w:val="003964EE"/>
    <w:rsid w:val="003A6273"/>
    <w:rsid w:val="003B65EB"/>
    <w:rsid w:val="003D1EDD"/>
    <w:rsid w:val="003E1A36"/>
    <w:rsid w:val="003E6EAB"/>
    <w:rsid w:val="003F5E7F"/>
    <w:rsid w:val="003F73A9"/>
    <w:rsid w:val="00410371"/>
    <w:rsid w:val="00412998"/>
    <w:rsid w:val="0041526B"/>
    <w:rsid w:val="004242F1"/>
    <w:rsid w:val="00424E31"/>
    <w:rsid w:val="004351F4"/>
    <w:rsid w:val="0044505D"/>
    <w:rsid w:val="00476A16"/>
    <w:rsid w:val="00493FA2"/>
    <w:rsid w:val="004A3B36"/>
    <w:rsid w:val="004B6ECF"/>
    <w:rsid w:val="004B75B7"/>
    <w:rsid w:val="004C7516"/>
    <w:rsid w:val="004D7864"/>
    <w:rsid w:val="004E313B"/>
    <w:rsid w:val="004E5F5D"/>
    <w:rsid w:val="004F5204"/>
    <w:rsid w:val="004F6DED"/>
    <w:rsid w:val="004F6F49"/>
    <w:rsid w:val="00511A08"/>
    <w:rsid w:val="005129F1"/>
    <w:rsid w:val="005141D9"/>
    <w:rsid w:val="0051580D"/>
    <w:rsid w:val="00530DDB"/>
    <w:rsid w:val="00547111"/>
    <w:rsid w:val="00552E70"/>
    <w:rsid w:val="00566B26"/>
    <w:rsid w:val="00581190"/>
    <w:rsid w:val="00592D74"/>
    <w:rsid w:val="0059397A"/>
    <w:rsid w:val="005B6596"/>
    <w:rsid w:val="005D168D"/>
    <w:rsid w:val="005E2C44"/>
    <w:rsid w:val="005F0A31"/>
    <w:rsid w:val="005F431D"/>
    <w:rsid w:val="00621188"/>
    <w:rsid w:val="006257ED"/>
    <w:rsid w:val="00631E9B"/>
    <w:rsid w:val="0063230F"/>
    <w:rsid w:val="00635353"/>
    <w:rsid w:val="0064303D"/>
    <w:rsid w:val="006470B6"/>
    <w:rsid w:val="00650EE0"/>
    <w:rsid w:val="00653DE4"/>
    <w:rsid w:val="00655884"/>
    <w:rsid w:val="00665C47"/>
    <w:rsid w:val="0067215B"/>
    <w:rsid w:val="00677303"/>
    <w:rsid w:val="00682AF5"/>
    <w:rsid w:val="006858DA"/>
    <w:rsid w:val="00695808"/>
    <w:rsid w:val="006965F0"/>
    <w:rsid w:val="00697C15"/>
    <w:rsid w:val="006B0DC8"/>
    <w:rsid w:val="006B46FB"/>
    <w:rsid w:val="006B4E2C"/>
    <w:rsid w:val="006E21FB"/>
    <w:rsid w:val="006F2150"/>
    <w:rsid w:val="007125DD"/>
    <w:rsid w:val="00712A1F"/>
    <w:rsid w:val="007547CB"/>
    <w:rsid w:val="0075676E"/>
    <w:rsid w:val="00780910"/>
    <w:rsid w:val="00780B94"/>
    <w:rsid w:val="0078193B"/>
    <w:rsid w:val="00785743"/>
    <w:rsid w:val="00792342"/>
    <w:rsid w:val="00795CAF"/>
    <w:rsid w:val="007977A8"/>
    <w:rsid w:val="007A3C1A"/>
    <w:rsid w:val="007B1346"/>
    <w:rsid w:val="007B512A"/>
    <w:rsid w:val="007C2097"/>
    <w:rsid w:val="007D4C35"/>
    <w:rsid w:val="007D5037"/>
    <w:rsid w:val="007D526D"/>
    <w:rsid w:val="007D6A07"/>
    <w:rsid w:val="007F44E1"/>
    <w:rsid w:val="007F7259"/>
    <w:rsid w:val="007F74D1"/>
    <w:rsid w:val="008040A8"/>
    <w:rsid w:val="0082442B"/>
    <w:rsid w:val="008279FA"/>
    <w:rsid w:val="0085547A"/>
    <w:rsid w:val="008626E7"/>
    <w:rsid w:val="00870EE7"/>
    <w:rsid w:val="008863B9"/>
    <w:rsid w:val="008A45A6"/>
    <w:rsid w:val="008A77E2"/>
    <w:rsid w:val="008D3CCC"/>
    <w:rsid w:val="008F3789"/>
    <w:rsid w:val="008F686C"/>
    <w:rsid w:val="008F7CC6"/>
    <w:rsid w:val="009148DE"/>
    <w:rsid w:val="009220CE"/>
    <w:rsid w:val="00933163"/>
    <w:rsid w:val="00941E30"/>
    <w:rsid w:val="00943C01"/>
    <w:rsid w:val="009520FD"/>
    <w:rsid w:val="00955609"/>
    <w:rsid w:val="009777D9"/>
    <w:rsid w:val="00991B88"/>
    <w:rsid w:val="009A5753"/>
    <w:rsid w:val="009A579D"/>
    <w:rsid w:val="009B2755"/>
    <w:rsid w:val="009B3FAD"/>
    <w:rsid w:val="009B5D25"/>
    <w:rsid w:val="009C2889"/>
    <w:rsid w:val="009D6AD8"/>
    <w:rsid w:val="009E3297"/>
    <w:rsid w:val="009F734F"/>
    <w:rsid w:val="00A12F17"/>
    <w:rsid w:val="00A1551F"/>
    <w:rsid w:val="00A155EE"/>
    <w:rsid w:val="00A246B6"/>
    <w:rsid w:val="00A41541"/>
    <w:rsid w:val="00A47665"/>
    <w:rsid w:val="00A47E70"/>
    <w:rsid w:val="00A50CF0"/>
    <w:rsid w:val="00A57D79"/>
    <w:rsid w:val="00A644F3"/>
    <w:rsid w:val="00A7671C"/>
    <w:rsid w:val="00AA2CBC"/>
    <w:rsid w:val="00AA65F7"/>
    <w:rsid w:val="00AC5820"/>
    <w:rsid w:val="00AD1CD8"/>
    <w:rsid w:val="00AD72D7"/>
    <w:rsid w:val="00AE4F85"/>
    <w:rsid w:val="00AF5353"/>
    <w:rsid w:val="00AF7CFB"/>
    <w:rsid w:val="00B178FA"/>
    <w:rsid w:val="00B258BB"/>
    <w:rsid w:val="00B53880"/>
    <w:rsid w:val="00B67B97"/>
    <w:rsid w:val="00B7592D"/>
    <w:rsid w:val="00B860A2"/>
    <w:rsid w:val="00B968C8"/>
    <w:rsid w:val="00BA3EC5"/>
    <w:rsid w:val="00BA51D9"/>
    <w:rsid w:val="00BB5DFC"/>
    <w:rsid w:val="00BC7DC6"/>
    <w:rsid w:val="00BD279D"/>
    <w:rsid w:val="00BD44BB"/>
    <w:rsid w:val="00BD6BB8"/>
    <w:rsid w:val="00BF5FFC"/>
    <w:rsid w:val="00C57CC3"/>
    <w:rsid w:val="00C66248"/>
    <w:rsid w:val="00C66BA2"/>
    <w:rsid w:val="00C73B09"/>
    <w:rsid w:val="00C75C7E"/>
    <w:rsid w:val="00C808BA"/>
    <w:rsid w:val="00C870F6"/>
    <w:rsid w:val="00C95985"/>
    <w:rsid w:val="00CA799A"/>
    <w:rsid w:val="00CB51C7"/>
    <w:rsid w:val="00CC5026"/>
    <w:rsid w:val="00CC68D0"/>
    <w:rsid w:val="00D0209F"/>
    <w:rsid w:val="00D02A1D"/>
    <w:rsid w:val="00D03F9A"/>
    <w:rsid w:val="00D0572F"/>
    <w:rsid w:val="00D06D51"/>
    <w:rsid w:val="00D20723"/>
    <w:rsid w:val="00D21D6E"/>
    <w:rsid w:val="00D24991"/>
    <w:rsid w:val="00D343EA"/>
    <w:rsid w:val="00D50255"/>
    <w:rsid w:val="00D557B1"/>
    <w:rsid w:val="00D63BF7"/>
    <w:rsid w:val="00D661FA"/>
    <w:rsid w:val="00D66520"/>
    <w:rsid w:val="00D71B3B"/>
    <w:rsid w:val="00D805B1"/>
    <w:rsid w:val="00D83811"/>
    <w:rsid w:val="00D84AE9"/>
    <w:rsid w:val="00D85168"/>
    <w:rsid w:val="00DA4A77"/>
    <w:rsid w:val="00DB020C"/>
    <w:rsid w:val="00DB1D8A"/>
    <w:rsid w:val="00DB4604"/>
    <w:rsid w:val="00DB499F"/>
    <w:rsid w:val="00DB6DA6"/>
    <w:rsid w:val="00DD44D0"/>
    <w:rsid w:val="00DD6287"/>
    <w:rsid w:val="00DE34CF"/>
    <w:rsid w:val="00E0784E"/>
    <w:rsid w:val="00E07F91"/>
    <w:rsid w:val="00E13F3D"/>
    <w:rsid w:val="00E16F31"/>
    <w:rsid w:val="00E20CBA"/>
    <w:rsid w:val="00E34898"/>
    <w:rsid w:val="00E4187F"/>
    <w:rsid w:val="00E4309F"/>
    <w:rsid w:val="00E438C9"/>
    <w:rsid w:val="00E51B45"/>
    <w:rsid w:val="00E61463"/>
    <w:rsid w:val="00E8532E"/>
    <w:rsid w:val="00E955D8"/>
    <w:rsid w:val="00EB09B7"/>
    <w:rsid w:val="00EE37B2"/>
    <w:rsid w:val="00EE7D7C"/>
    <w:rsid w:val="00F145FA"/>
    <w:rsid w:val="00F20574"/>
    <w:rsid w:val="00F25D98"/>
    <w:rsid w:val="00F300FB"/>
    <w:rsid w:val="00F35284"/>
    <w:rsid w:val="00F35C4B"/>
    <w:rsid w:val="00F53925"/>
    <w:rsid w:val="00F542AA"/>
    <w:rsid w:val="00F5537E"/>
    <w:rsid w:val="00F600A6"/>
    <w:rsid w:val="00F601AE"/>
    <w:rsid w:val="00F61496"/>
    <w:rsid w:val="00F77718"/>
    <w:rsid w:val="00F865D4"/>
    <w:rsid w:val="00F90D25"/>
    <w:rsid w:val="00F93079"/>
    <w:rsid w:val="00F94C13"/>
    <w:rsid w:val="00FA1254"/>
    <w:rsid w:val="00FB091A"/>
    <w:rsid w:val="00FB1EB4"/>
    <w:rsid w:val="00FB6386"/>
    <w:rsid w:val="00FC415D"/>
    <w:rsid w:val="00FD691E"/>
    <w:rsid w:val="00FE5CFB"/>
    <w:rsid w:val="5AC6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BFC17"/>
  <w15:docId w15:val="{DAED22CF-E313-41DF-AA48-C7301B85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af4">
    <w:name w:val="列表段落 字符"/>
    <w:link w:val="af3"/>
    <w:uiPriority w:val="34"/>
    <w:qFormat/>
    <w:locked/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Doc-text2">
    <w:name w:val="Doc-text2"/>
    <w:basedOn w:val="a"/>
    <w:link w:val="Doc-text2Char"/>
    <w:qFormat/>
    <w:pPr>
      <w:spacing w:after="100" w:afterAutospacing="1"/>
      <w:ind w:left="1622" w:hanging="363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F995A8-585C-4FCC-9CE3-3934D0897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14</Pages>
  <Words>5624</Words>
  <Characters>32062</Characters>
  <Application>Microsoft Office Word</Application>
  <DocSecurity>0</DocSecurity>
  <Lines>267</Lines>
  <Paragraphs>75</Paragraphs>
  <ScaleCrop>false</ScaleCrop>
  <Company>3GPP Support Team</Company>
  <LinksUpToDate>false</LinksUpToDate>
  <CharactersWithSpaces>37611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(Xiao)</cp:lastModifiedBy>
  <cp:revision>5</cp:revision>
  <cp:lastPrinted>2411-12-31T15:59:00Z</cp:lastPrinted>
  <dcterms:created xsi:type="dcterms:W3CDTF">2022-08-09T11:10:00Z</dcterms:created>
  <dcterms:modified xsi:type="dcterms:W3CDTF">2022-08-10T02:54:00Z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6D55DB61E63747C1956288A7E54559E1</vt:lpwstr>
  </property>
</Properties>
</file>